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5D6E89B" w:rsidR="001E41F3" w:rsidRPr="008D7244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D7244">
        <w:rPr>
          <w:b/>
          <w:noProof/>
          <w:sz w:val="24"/>
        </w:rPr>
        <w:t>3GPP TSG-RAN5 Meeting #9</w:t>
      </w:r>
      <w:r w:rsidR="00555E6F" w:rsidRPr="008D7244">
        <w:rPr>
          <w:b/>
          <w:noProof/>
          <w:sz w:val="24"/>
        </w:rPr>
        <w:t>6</w:t>
      </w:r>
      <w:r w:rsidRPr="008D7244">
        <w:rPr>
          <w:b/>
          <w:noProof/>
          <w:sz w:val="24"/>
        </w:rPr>
        <w:t>-e</w:t>
      </w:r>
      <w:r w:rsidR="001E41F3" w:rsidRPr="008D7244">
        <w:rPr>
          <w:b/>
          <w:i/>
          <w:noProof/>
          <w:sz w:val="28"/>
        </w:rPr>
        <w:tab/>
      </w:r>
      <w:fldSimple w:instr=" DOCPROPERTY  Tdoc#  \* MERGEFORMAT ">
        <w:r w:rsidRPr="008D7244">
          <w:rPr>
            <w:b/>
            <w:i/>
            <w:noProof/>
            <w:sz w:val="28"/>
          </w:rPr>
          <w:t>R5-22</w:t>
        </w:r>
        <w:r w:rsidR="008D7244" w:rsidRPr="008D7244">
          <w:rPr>
            <w:b/>
            <w:i/>
            <w:noProof/>
            <w:sz w:val="28"/>
          </w:rPr>
          <w:t>4821</w:t>
        </w:r>
      </w:fldSimple>
    </w:p>
    <w:p w14:paraId="7CB45193" w14:textId="1C362A3E" w:rsidR="001E41F3" w:rsidRPr="008D7244" w:rsidRDefault="00555E6F" w:rsidP="005E2C44">
      <w:pPr>
        <w:pStyle w:val="CRCoverPage"/>
        <w:outlineLvl w:val="0"/>
        <w:rPr>
          <w:b/>
          <w:noProof/>
          <w:sz w:val="24"/>
        </w:rPr>
      </w:pPr>
      <w:r w:rsidRPr="008D7244">
        <w:rPr>
          <w:b/>
          <w:noProof/>
          <w:sz w:val="24"/>
        </w:rPr>
        <w:t xml:space="preserve">Electronic Meeting, </w:t>
      </w:r>
      <w:r w:rsidR="00287E8F" w:rsidRPr="008D7244">
        <w:rPr>
          <w:b/>
          <w:noProof/>
          <w:sz w:val="24"/>
        </w:rPr>
        <w:t>15</w:t>
      </w:r>
      <w:r w:rsidRPr="008D7244">
        <w:rPr>
          <w:b/>
          <w:noProof/>
          <w:sz w:val="24"/>
        </w:rPr>
        <w:t>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D724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8D724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D7244">
              <w:rPr>
                <w:i/>
                <w:noProof/>
                <w:sz w:val="14"/>
              </w:rPr>
              <w:t>CR-Form-v</w:t>
            </w:r>
            <w:r w:rsidR="008863B9" w:rsidRPr="008D7244">
              <w:rPr>
                <w:i/>
                <w:noProof/>
                <w:sz w:val="14"/>
              </w:rPr>
              <w:t>12.</w:t>
            </w:r>
            <w:r w:rsidR="008D3CCC" w:rsidRPr="008D7244">
              <w:rPr>
                <w:i/>
                <w:noProof/>
                <w:sz w:val="14"/>
              </w:rPr>
              <w:t>2</w:t>
            </w:r>
          </w:p>
        </w:tc>
      </w:tr>
      <w:tr w:rsidR="001E41F3" w:rsidRPr="008D724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D724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D724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D724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D72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D724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D724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8D7244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D724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8D724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D724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55C52D" w:rsidR="001E41F3" w:rsidRPr="008D7244" w:rsidRDefault="00676C6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8D7244">
                <w:rPr>
                  <w:b/>
                  <w:noProof/>
                  <w:sz w:val="28"/>
                </w:rPr>
                <w:t>2</w:t>
              </w:r>
              <w:r w:rsidR="008D7244" w:rsidRPr="008D7244">
                <w:rPr>
                  <w:b/>
                  <w:noProof/>
                  <w:sz w:val="28"/>
                </w:rPr>
                <w:t>516</w:t>
              </w:r>
            </w:fldSimple>
          </w:p>
        </w:tc>
        <w:tc>
          <w:tcPr>
            <w:tcW w:w="709" w:type="dxa"/>
          </w:tcPr>
          <w:p w14:paraId="09D2C09B" w14:textId="77777777" w:rsidR="001E41F3" w:rsidRPr="008D724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D724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8D7244" w:rsidRDefault="00676C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8D724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8D724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D724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E8A92" w:rsidR="001E41F3" w:rsidRPr="008D7244" w:rsidRDefault="00B44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8D7244">
                <w:rPr>
                  <w:b/>
                  <w:noProof/>
                  <w:sz w:val="28"/>
                </w:rPr>
                <w:t>17.</w:t>
              </w:r>
              <w:r w:rsidR="00F6421A" w:rsidRPr="008D7244">
                <w:rPr>
                  <w:b/>
                  <w:noProof/>
                  <w:sz w:val="28"/>
                </w:rPr>
                <w:t>5</w:t>
              </w:r>
              <w:r w:rsidR="00EC45EE" w:rsidRPr="008D724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D724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D724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D724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D724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D724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D724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D724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D724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D724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D724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D7244">
              <w:rPr>
                <w:rFonts w:cs="Arial"/>
                <w:i/>
                <w:noProof/>
              </w:rPr>
              <w:t>on using this form</w:t>
            </w:r>
            <w:r w:rsidR="0051580D" w:rsidRPr="008D7244">
              <w:rPr>
                <w:rFonts w:cs="Arial"/>
                <w:i/>
                <w:noProof/>
              </w:rPr>
              <w:t>: c</w:t>
            </w:r>
            <w:r w:rsidR="00F25D98" w:rsidRPr="008D724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D7244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8D724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D7244">
              <w:rPr>
                <w:rFonts w:cs="Arial"/>
                <w:i/>
                <w:noProof/>
              </w:rPr>
              <w:t>.</w:t>
            </w:r>
          </w:p>
        </w:tc>
      </w:tr>
      <w:tr w:rsidR="001E41F3" w:rsidRPr="008D724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D72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D724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D7244" w14:paraId="0EE45D52" w14:textId="77777777" w:rsidTr="00A7671C">
        <w:tc>
          <w:tcPr>
            <w:tcW w:w="2835" w:type="dxa"/>
          </w:tcPr>
          <w:p w14:paraId="59860FA1" w14:textId="77777777" w:rsidR="00F25D98" w:rsidRPr="008D724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D7244">
              <w:rPr>
                <w:b/>
                <w:i/>
                <w:noProof/>
              </w:rPr>
              <w:t>Proposed change</w:t>
            </w:r>
            <w:r w:rsidR="00A7671C" w:rsidRPr="008D7244">
              <w:rPr>
                <w:b/>
                <w:i/>
                <w:noProof/>
              </w:rPr>
              <w:t xml:space="preserve"> </w:t>
            </w:r>
            <w:r w:rsidRPr="008D724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D724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D724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D724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D724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D724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D724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D724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D724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D724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D724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D724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D724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D724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D724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D72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D724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D724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244">
              <w:rPr>
                <w:b/>
                <w:i/>
                <w:noProof/>
              </w:rPr>
              <w:t>Title:</w:t>
            </w:r>
            <w:r w:rsidRPr="008D724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B34FF7" w:rsidR="001E41F3" w:rsidRPr="008D7244" w:rsidRDefault="00676C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37634" w:rsidRPr="008D7244">
                <w:t>Add IE</w:t>
              </w:r>
              <w:r w:rsidRPr="008D7244">
                <w:t xml:space="preserve"> NR-DL-PRS-PDC-Info</w:t>
              </w:r>
              <w:r w:rsidR="00A1547A" w:rsidRPr="008D7244">
                <w:t xml:space="preserve"> </w:t>
              </w:r>
            </w:fldSimple>
          </w:p>
        </w:tc>
      </w:tr>
      <w:tr w:rsidR="001E41F3" w:rsidRPr="008D724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D724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D72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D724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D724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24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8D7244" w:rsidRDefault="00676C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8D7244">
                <w:rPr>
                  <w:noProof/>
                </w:rPr>
                <w:t>Ericsson</w:t>
              </w:r>
            </w:fldSimple>
          </w:p>
        </w:tc>
      </w:tr>
      <w:tr w:rsidR="001E41F3" w:rsidRPr="008D724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D724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24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8D7244" w:rsidRDefault="00676C6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8D7244">
                <w:rPr>
                  <w:noProof/>
                </w:rPr>
                <w:t>R5</w:t>
              </w:r>
            </w:fldSimple>
          </w:p>
        </w:tc>
      </w:tr>
      <w:tr w:rsidR="001E41F3" w:rsidRPr="008D724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D724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D72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D724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D724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244">
              <w:rPr>
                <w:b/>
                <w:i/>
                <w:noProof/>
              </w:rPr>
              <w:t>Work item code</w:t>
            </w:r>
            <w:r w:rsidR="0051580D" w:rsidRPr="008D724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8D7244" w:rsidRDefault="00676C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8D7244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D724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D724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D724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C613C4" w:rsidR="001E41F3" w:rsidRPr="008D7244" w:rsidRDefault="00B4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8D7244">
                <w:rPr>
                  <w:noProof/>
                </w:rPr>
                <w:t>2022-0</w:t>
              </w:r>
              <w:r w:rsidR="008D7244" w:rsidRPr="008D7244">
                <w:rPr>
                  <w:noProof/>
                </w:rPr>
                <w:t>8</w:t>
              </w:r>
              <w:r w:rsidR="00EC45EE" w:rsidRPr="008D7244">
                <w:rPr>
                  <w:noProof/>
                </w:rPr>
                <w:t>-</w:t>
              </w:r>
              <w:r w:rsidR="008D7244" w:rsidRPr="008D7244">
                <w:rPr>
                  <w:noProof/>
                </w:rPr>
                <w:t>06</w:t>
              </w:r>
            </w:fldSimple>
          </w:p>
        </w:tc>
      </w:tr>
      <w:tr w:rsidR="001E41F3" w:rsidRPr="008D724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D724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D72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D72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D72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D72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D724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24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24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8D7244" w:rsidRDefault="00676C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8D724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D724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D724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D724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8D7244" w:rsidRDefault="00676C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8D7244">
                <w:rPr>
                  <w:noProof/>
                </w:rPr>
                <w:t>Re</w:t>
              </w:r>
              <w:r w:rsidR="00EC45EE" w:rsidRPr="008D7244">
                <w:rPr>
                  <w:noProof/>
                </w:rPr>
                <w:t>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D724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D724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D7244">
              <w:rPr>
                <w:i/>
                <w:noProof/>
                <w:sz w:val="18"/>
              </w:rPr>
              <w:t xml:space="preserve">Use </w:t>
            </w:r>
            <w:r w:rsidRPr="008D7244">
              <w:rPr>
                <w:i/>
                <w:noProof/>
                <w:sz w:val="18"/>
                <w:u w:val="single"/>
              </w:rPr>
              <w:t>one</w:t>
            </w:r>
            <w:r w:rsidRPr="008D7244">
              <w:rPr>
                <w:i/>
                <w:noProof/>
                <w:sz w:val="18"/>
              </w:rPr>
              <w:t xml:space="preserve"> of the following categories:</w:t>
            </w:r>
            <w:r w:rsidRPr="008D7244">
              <w:rPr>
                <w:b/>
                <w:i/>
                <w:noProof/>
                <w:sz w:val="18"/>
              </w:rPr>
              <w:br/>
              <w:t>F</w:t>
            </w:r>
            <w:r w:rsidRPr="008D7244">
              <w:rPr>
                <w:i/>
                <w:noProof/>
                <w:sz w:val="18"/>
              </w:rPr>
              <w:t xml:space="preserve">  (correction)</w:t>
            </w:r>
            <w:r w:rsidRPr="008D7244">
              <w:rPr>
                <w:i/>
                <w:noProof/>
                <w:sz w:val="18"/>
              </w:rPr>
              <w:br/>
            </w:r>
            <w:r w:rsidRPr="008D7244">
              <w:rPr>
                <w:b/>
                <w:i/>
                <w:noProof/>
                <w:sz w:val="18"/>
              </w:rPr>
              <w:t>A</w:t>
            </w:r>
            <w:r w:rsidRPr="008D7244">
              <w:rPr>
                <w:i/>
                <w:noProof/>
                <w:sz w:val="18"/>
              </w:rPr>
              <w:t xml:space="preserve">  (</w:t>
            </w:r>
            <w:r w:rsidR="00DE34CF" w:rsidRPr="008D7244">
              <w:rPr>
                <w:i/>
                <w:noProof/>
                <w:sz w:val="18"/>
              </w:rPr>
              <w:t xml:space="preserve">mirror </w:t>
            </w:r>
            <w:r w:rsidRPr="008D7244">
              <w:rPr>
                <w:i/>
                <w:noProof/>
                <w:sz w:val="18"/>
              </w:rPr>
              <w:t>correspond</w:t>
            </w:r>
            <w:r w:rsidR="00DE34CF" w:rsidRPr="008D7244">
              <w:rPr>
                <w:i/>
                <w:noProof/>
                <w:sz w:val="18"/>
              </w:rPr>
              <w:t xml:space="preserve">ing </w:t>
            </w:r>
            <w:r w:rsidRPr="008D7244">
              <w:rPr>
                <w:i/>
                <w:noProof/>
                <w:sz w:val="18"/>
              </w:rPr>
              <w:t xml:space="preserve">to a </w:t>
            </w:r>
            <w:r w:rsidR="00DE34CF" w:rsidRPr="008D7244">
              <w:rPr>
                <w:i/>
                <w:noProof/>
                <w:sz w:val="18"/>
              </w:rPr>
              <w:t xml:space="preserve">change </w:t>
            </w:r>
            <w:r w:rsidRPr="008D7244">
              <w:rPr>
                <w:i/>
                <w:noProof/>
                <w:sz w:val="18"/>
              </w:rPr>
              <w:t xml:space="preserve">in an earlier </w:t>
            </w:r>
            <w:r w:rsidR="00665C47" w:rsidRPr="008D7244">
              <w:rPr>
                <w:i/>
                <w:noProof/>
                <w:sz w:val="18"/>
              </w:rPr>
              <w:tab/>
            </w:r>
            <w:r w:rsidR="00665C47" w:rsidRPr="008D7244">
              <w:rPr>
                <w:i/>
                <w:noProof/>
                <w:sz w:val="18"/>
              </w:rPr>
              <w:tab/>
            </w:r>
            <w:r w:rsidR="00665C47" w:rsidRPr="008D7244">
              <w:rPr>
                <w:i/>
                <w:noProof/>
                <w:sz w:val="18"/>
              </w:rPr>
              <w:tab/>
            </w:r>
            <w:r w:rsidR="00665C47" w:rsidRPr="008D7244">
              <w:rPr>
                <w:i/>
                <w:noProof/>
                <w:sz w:val="18"/>
              </w:rPr>
              <w:tab/>
            </w:r>
            <w:r w:rsidR="00665C47" w:rsidRPr="008D7244">
              <w:rPr>
                <w:i/>
                <w:noProof/>
                <w:sz w:val="18"/>
              </w:rPr>
              <w:tab/>
            </w:r>
            <w:r w:rsidR="00665C47" w:rsidRPr="008D7244">
              <w:rPr>
                <w:i/>
                <w:noProof/>
                <w:sz w:val="18"/>
              </w:rPr>
              <w:tab/>
            </w:r>
            <w:r w:rsidR="00665C47" w:rsidRPr="008D7244">
              <w:rPr>
                <w:i/>
                <w:noProof/>
                <w:sz w:val="18"/>
              </w:rPr>
              <w:tab/>
            </w:r>
            <w:r w:rsidR="00665C47" w:rsidRPr="008D7244">
              <w:rPr>
                <w:i/>
                <w:noProof/>
                <w:sz w:val="18"/>
              </w:rPr>
              <w:tab/>
            </w:r>
            <w:r w:rsidR="00665C47" w:rsidRPr="008D7244">
              <w:rPr>
                <w:i/>
                <w:noProof/>
                <w:sz w:val="18"/>
              </w:rPr>
              <w:tab/>
            </w:r>
            <w:r w:rsidR="00665C47" w:rsidRPr="008D7244">
              <w:rPr>
                <w:i/>
                <w:noProof/>
                <w:sz w:val="18"/>
              </w:rPr>
              <w:tab/>
            </w:r>
            <w:r w:rsidR="00665C47" w:rsidRPr="008D7244">
              <w:rPr>
                <w:i/>
                <w:noProof/>
                <w:sz w:val="18"/>
              </w:rPr>
              <w:tab/>
            </w:r>
            <w:r w:rsidR="00665C47" w:rsidRPr="008D7244">
              <w:rPr>
                <w:i/>
                <w:noProof/>
                <w:sz w:val="18"/>
              </w:rPr>
              <w:tab/>
            </w:r>
            <w:r w:rsidR="00665C47" w:rsidRPr="008D7244">
              <w:rPr>
                <w:i/>
                <w:noProof/>
                <w:sz w:val="18"/>
              </w:rPr>
              <w:tab/>
            </w:r>
            <w:r w:rsidRPr="008D7244">
              <w:rPr>
                <w:i/>
                <w:noProof/>
                <w:sz w:val="18"/>
              </w:rPr>
              <w:t>release)</w:t>
            </w:r>
            <w:r w:rsidRPr="008D7244">
              <w:rPr>
                <w:i/>
                <w:noProof/>
                <w:sz w:val="18"/>
              </w:rPr>
              <w:br/>
            </w:r>
            <w:r w:rsidRPr="008D7244">
              <w:rPr>
                <w:b/>
                <w:i/>
                <w:noProof/>
                <w:sz w:val="18"/>
              </w:rPr>
              <w:t>B</w:t>
            </w:r>
            <w:r w:rsidRPr="008D7244">
              <w:rPr>
                <w:i/>
                <w:noProof/>
                <w:sz w:val="18"/>
              </w:rPr>
              <w:t xml:space="preserve">  (addition of feature), </w:t>
            </w:r>
            <w:r w:rsidRPr="008D7244">
              <w:rPr>
                <w:i/>
                <w:noProof/>
                <w:sz w:val="18"/>
              </w:rPr>
              <w:br/>
            </w:r>
            <w:r w:rsidRPr="008D7244">
              <w:rPr>
                <w:b/>
                <w:i/>
                <w:noProof/>
                <w:sz w:val="18"/>
              </w:rPr>
              <w:t>C</w:t>
            </w:r>
            <w:r w:rsidRPr="008D7244">
              <w:rPr>
                <w:i/>
                <w:noProof/>
                <w:sz w:val="18"/>
              </w:rPr>
              <w:t xml:space="preserve">  (functional modification of feature)</w:t>
            </w:r>
            <w:r w:rsidRPr="008D7244">
              <w:rPr>
                <w:i/>
                <w:noProof/>
                <w:sz w:val="18"/>
              </w:rPr>
              <w:br/>
            </w:r>
            <w:r w:rsidRPr="008D7244">
              <w:rPr>
                <w:b/>
                <w:i/>
                <w:noProof/>
                <w:sz w:val="18"/>
              </w:rPr>
              <w:t>D</w:t>
            </w:r>
            <w:r w:rsidRPr="008D724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D7244" w:rsidRDefault="001E41F3">
            <w:pPr>
              <w:pStyle w:val="CRCoverPage"/>
              <w:rPr>
                <w:noProof/>
              </w:rPr>
            </w:pPr>
            <w:r w:rsidRPr="008D7244">
              <w:rPr>
                <w:noProof/>
                <w:sz w:val="18"/>
              </w:rPr>
              <w:t>Detailed explanations of the above categories can</w:t>
            </w:r>
            <w:r w:rsidRPr="008D724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D724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D724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D7244">
              <w:rPr>
                <w:i/>
                <w:noProof/>
                <w:sz w:val="18"/>
              </w:rPr>
              <w:t xml:space="preserve">Use </w:t>
            </w:r>
            <w:r w:rsidRPr="008D7244">
              <w:rPr>
                <w:i/>
                <w:noProof/>
                <w:sz w:val="18"/>
                <w:u w:val="single"/>
              </w:rPr>
              <w:t>one</w:t>
            </w:r>
            <w:r w:rsidRPr="008D7244">
              <w:rPr>
                <w:i/>
                <w:noProof/>
                <w:sz w:val="18"/>
              </w:rPr>
              <w:t xml:space="preserve"> of the following releases:</w:t>
            </w:r>
            <w:r w:rsidRPr="008D7244">
              <w:rPr>
                <w:i/>
                <w:noProof/>
                <w:sz w:val="18"/>
              </w:rPr>
              <w:br/>
              <w:t>Rel-8</w:t>
            </w:r>
            <w:r w:rsidRPr="008D7244">
              <w:rPr>
                <w:i/>
                <w:noProof/>
                <w:sz w:val="18"/>
              </w:rPr>
              <w:tab/>
              <w:t>(Release 8)</w:t>
            </w:r>
            <w:r w:rsidR="007C2097" w:rsidRPr="008D7244">
              <w:rPr>
                <w:i/>
                <w:noProof/>
                <w:sz w:val="18"/>
              </w:rPr>
              <w:br/>
              <w:t>Rel-9</w:t>
            </w:r>
            <w:r w:rsidR="007C2097" w:rsidRPr="008D7244">
              <w:rPr>
                <w:i/>
                <w:noProof/>
                <w:sz w:val="18"/>
              </w:rPr>
              <w:tab/>
              <w:t>(Release 9)</w:t>
            </w:r>
            <w:r w:rsidR="009777D9" w:rsidRPr="008D7244">
              <w:rPr>
                <w:i/>
                <w:noProof/>
                <w:sz w:val="18"/>
              </w:rPr>
              <w:br/>
              <w:t>Rel-10</w:t>
            </w:r>
            <w:r w:rsidR="009777D9" w:rsidRPr="008D7244">
              <w:rPr>
                <w:i/>
                <w:noProof/>
                <w:sz w:val="18"/>
              </w:rPr>
              <w:tab/>
              <w:t>(Release 10)</w:t>
            </w:r>
            <w:r w:rsidR="000C038A" w:rsidRPr="008D7244">
              <w:rPr>
                <w:i/>
                <w:noProof/>
                <w:sz w:val="18"/>
              </w:rPr>
              <w:br/>
              <w:t>Rel-11</w:t>
            </w:r>
            <w:r w:rsidR="000C038A" w:rsidRPr="008D7244">
              <w:rPr>
                <w:i/>
                <w:noProof/>
                <w:sz w:val="18"/>
              </w:rPr>
              <w:tab/>
              <w:t>(Release 11)</w:t>
            </w:r>
            <w:r w:rsidR="000C038A" w:rsidRPr="008D7244">
              <w:rPr>
                <w:i/>
                <w:noProof/>
                <w:sz w:val="18"/>
              </w:rPr>
              <w:br/>
            </w:r>
            <w:r w:rsidR="002E472E" w:rsidRPr="008D7244">
              <w:rPr>
                <w:i/>
                <w:noProof/>
                <w:sz w:val="18"/>
              </w:rPr>
              <w:t>…</w:t>
            </w:r>
            <w:r w:rsidR="0051580D" w:rsidRPr="008D7244">
              <w:rPr>
                <w:i/>
                <w:noProof/>
                <w:sz w:val="18"/>
              </w:rPr>
              <w:br/>
            </w:r>
            <w:r w:rsidR="00E34898" w:rsidRPr="008D7244">
              <w:rPr>
                <w:i/>
                <w:noProof/>
                <w:sz w:val="18"/>
              </w:rPr>
              <w:t>Rel-16</w:t>
            </w:r>
            <w:r w:rsidR="00E34898" w:rsidRPr="008D7244">
              <w:rPr>
                <w:i/>
                <w:noProof/>
                <w:sz w:val="18"/>
              </w:rPr>
              <w:tab/>
              <w:t>(Release 16)</w:t>
            </w:r>
            <w:r w:rsidR="002E472E" w:rsidRPr="008D7244">
              <w:rPr>
                <w:i/>
                <w:noProof/>
                <w:sz w:val="18"/>
              </w:rPr>
              <w:br/>
              <w:t>Rel-17</w:t>
            </w:r>
            <w:r w:rsidR="002E472E" w:rsidRPr="008D7244">
              <w:rPr>
                <w:i/>
                <w:noProof/>
                <w:sz w:val="18"/>
              </w:rPr>
              <w:tab/>
              <w:t>(Release 17)</w:t>
            </w:r>
            <w:r w:rsidR="002E472E" w:rsidRPr="008D7244">
              <w:rPr>
                <w:i/>
                <w:noProof/>
                <w:sz w:val="18"/>
              </w:rPr>
              <w:br/>
              <w:t>Rel-18</w:t>
            </w:r>
            <w:r w:rsidR="002E472E" w:rsidRPr="008D7244">
              <w:rPr>
                <w:i/>
                <w:noProof/>
                <w:sz w:val="18"/>
              </w:rPr>
              <w:tab/>
              <w:t>(Release 18)</w:t>
            </w:r>
            <w:r w:rsidR="00C870F6" w:rsidRPr="008D7244">
              <w:rPr>
                <w:i/>
                <w:noProof/>
                <w:sz w:val="18"/>
              </w:rPr>
              <w:br/>
              <w:t>Rel-19</w:t>
            </w:r>
            <w:r w:rsidR="00653DE4" w:rsidRPr="008D724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E83496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 xml:space="preserve">To add and align the </w:t>
            </w:r>
            <w:r w:rsidR="00082065" w:rsidRPr="00082065">
              <w:rPr>
                <w:noProof/>
              </w:rPr>
              <w:t>IE</w:t>
            </w:r>
            <w:r w:rsidR="00676C6D">
              <w:rPr>
                <w:noProof/>
              </w:rPr>
              <w:t xml:space="preserve"> </w:t>
            </w:r>
            <w:r w:rsidR="00676C6D" w:rsidRPr="00676C6D">
              <w:rPr>
                <w:noProof/>
              </w:rPr>
              <w:t>NR-DL-PRS-PDC-Info</w:t>
            </w:r>
            <w:r w:rsidR="00206A39">
              <w:rPr>
                <w:noProof/>
              </w:rPr>
              <w:t xml:space="preserve"> </w:t>
            </w:r>
            <w:r w:rsidR="00082065">
              <w:rPr>
                <w:noProof/>
              </w:rPr>
              <w:t>w</w:t>
            </w:r>
            <w:r w:rsidRPr="00937634">
              <w:rPr>
                <w:noProof/>
              </w:rPr>
              <w:t>ith core specification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1AE981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 xml:space="preserve">The </w:t>
            </w:r>
            <w:r w:rsidR="00082065" w:rsidRPr="00082065">
              <w:rPr>
                <w:noProof/>
              </w:rPr>
              <w:t>IE</w:t>
            </w:r>
            <w:r w:rsidR="00676C6D">
              <w:rPr>
                <w:noProof/>
              </w:rPr>
              <w:t xml:space="preserve"> </w:t>
            </w:r>
            <w:r w:rsidR="00676C6D" w:rsidRPr="00676C6D">
              <w:rPr>
                <w:noProof/>
              </w:rPr>
              <w:t>NR-DL-PRS-PDC-Info</w:t>
            </w:r>
            <w:r w:rsidR="00676C6D">
              <w:rPr>
                <w:noProof/>
              </w:rPr>
              <w:t xml:space="preserve"> </w:t>
            </w:r>
            <w:r w:rsidR="00A1547A">
              <w:rPr>
                <w:noProof/>
              </w:rPr>
              <w:t>h</w:t>
            </w:r>
            <w:r w:rsidR="00AF2435">
              <w:rPr>
                <w:noProof/>
              </w:rPr>
              <w:t>a</w:t>
            </w:r>
            <w:r w:rsidR="00206A39">
              <w:rPr>
                <w:noProof/>
              </w:rPr>
              <w:t>s</w:t>
            </w:r>
            <w:r w:rsidRPr="00937634">
              <w:rPr>
                <w:noProof/>
              </w:rPr>
              <w:t xml:space="preserve">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C0C10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6615B0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1CC6E2" w14:textId="07CB2716" w:rsidR="00EA4FB7" w:rsidRPr="00EA4FB7" w:rsidRDefault="00EC45EE" w:rsidP="00EA4FB7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51B8B55" w14:textId="77777777" w:rsidR="00EA4FB7" w:rsidRPr="00AC6BFC" w:rsidRDefault="00EA4FB7" w:rsidP="00EA4FB7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NPN-</w:t>
      </w:r>
      <w:proofErr w:type="spellStart"/>
      <w:r w:rsidRPr="00AC6BFC">
        <w:rPr>
          <w:i/>
        </w:rPr>
        <w:t>IdentityInfoList</w:t>
      </w:r>
      <w:proofErr w:type="spellEnd"/>
    </w:p>
    <w:p w14:paraId="4CBD0A7A" w14:textId="77777777" w:rsidR="00EA4FB7" w:rsidRPr="001B0CC1" w:rsidRDefault="00EA4FB7" w:rsidP="00EA4FB7">
      <w:pPr>
        <w:pStyle w:val="TH"/>
        <w:rPr>
          <w:i/>
          <w:iCs/>
        </w:rPr>
      </w:pPr>
      <w:r w:rsidRPr="001B0CC1">
        <w:t xml:space="preserve">Table 4.6.3-84AB: </w:t>
      </w:r>
      <w:r w:rsidRPr="001B0CC1">
        <w:rPr>
          <w:i/>
          <w:iCs/>
        </w:rPr>
        <w:t>NPN-</w:t>
      </w:r>
      <w:proofErr w:type="spellStart"/>
      <w:r w:rsidRPr="001B0CC1">
        <w:rPr>
          <w:i/>
          <w:iCs/>
        </w:rPr>
        <w:t>IdentityInfoList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A4FB7" w:rsidRPr="001B0CC1" w14:paraId="5E5966BE" w14:textId="77777777" w:rsidTr="00007407">
        <w:tc>
          <w:tcPr>
            <w:tcW w:w="9747" w:type="dxa"/>
            <w:gridSpan w:val="4"/>
          </w:tcPr>
          <w:p w14:paraId="0B47D8EB" w14:textId="77777777" w:rsidR="00EA4FB7" w:rsidRPr="001B0CC1" w:rsidRDefault="00EA4FB7" w:rsidP="0000740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EA4FB7" w:rsidRPr="001B0CC1" w14:paraId="57F76B08" w14:textId="77777777" w:rsidTr="00007407">
        <w:tc>
          <w:tcPr>
            <w:tcW w:w="4535" w:type="dxa"/>
          </w:tcPr>
          <w:p w14:paraId="26C769C8" w14:textId="77777777" w:rsidR="00EA4FB7" w:rsidRPr="001B0CC1" w:rsidRDefault="00EA4FB7" w:rsidP="0000740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B31E091" w14:textId="77777777" w:rsidR="00EA4FB7" w:rsidRPr="001B0CC1" w:rsidRDefault="00EA4FB7" w:rsidP="0000740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380FC62" w14:textId="77777777" w:rsidR="00EA4FB7" w:rsidRPr="001B0CC1" w:rsidRDefault="00EA4FB7" w:rsidP="0000740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65F100C" w14:textId="77777777" w:rsidR="00EA4FB7" w:rsidRPr="001B0CC1" w:rsidRDefault="00EA4FB7" w:rsidP="00007407">
            <w:pPr>
              <w:pStyle w:val="TAH"/>
            </w:pPr>
            <w:r w:rsidRPr="001B0CC1">
              <w:t>Condition</w:t>
            </w:r>
          </w:p>
        </w:tc>
      </w:tr>
      <w:tr w:rsidR="00EA4FB7" w:rsidRPr="001B0CC1" w14:paraId="2E66E529" w14:textId="77777777" w:rsidTr="00007407">
        <w:tc>
          <w:tcPr>
            <w:tcW w:w="4535" w:type="dxa"/>
          </w:tcPr>
          <w:p w14:paraId="49D20778" w14:textId="77777777" w:rsidR="00EA4FB7" w:rsidRPr="001B0CC1" w:rsidRDefault="00EA4FB7" w:rsidP="00007407">
            <w:pPr>
              <w:pStyle w:val="TAL"/>
            </w:pPr>
            <w:r w:rsidRPr="001B0CC1">
              <w:t>NPN-IdentityInfoList-r</w:t>
            </w:r>
            <w:proofErr w:type="gramStart"/>
            <w:r w:rsidRPr="001B0CC1">
              <w:t>16 ::=</w:t>
            </w:r>
            <w:proofErr w:type="gramEnd"/>
            <w:r w:rsidRPr="001B0CC1">
              <w:t xml:space="preserve"> SEQUENCE (</w:t>
            </w:r>
            <w:r w:rsidRPr="001B0CC1">
              <w:rPr>
                <w:color w:val="993366"/>
              </w:rPr>
              <w:t>SIZE</w:t>
            </w:r>
            <w:r w:rsidRPr="001B0CC1">
              <w:t xml:space="preserve"> (1..maxNPN-r16))</w:t>
            </w:r>
            <w:r w:rsidRPr="001B0CC1">
              <w:rPr>
                <w:color w:val="993366"/>
              </w:rPr>
              <w:t xml:space="preserve"> OF</w:t>
            </w:r>
            <w:r w:rsidRPr="001B0CC1">
              <w:t xml:space="preserve"> NPN-IdentityInfo-r16 {</w:t>
            </w:r>
          </w:p>
        </w:tc>
        <w:tc>
          <w:tcPr>
            <w:tcW w:w="2267" w:type="dxa"/>
          </w:tcPr>
          <w:p w14:paraId="19756036" w14:textId="77777777" w:rsidR="00EA4FB7" w:rsidRPr="001B0CC1" w:rsidRDefault="00EA4FB7" w:rsidP="00007407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46F8B462" w14:textId="77777777" w:rsidR="00EA4FB7" w:rsidRPr="001B0CC1" w:rsidRDefault="00EA4FB7" w:rsidP="00007407">
            <w:pPr>
              <w:pStyle w:val="TAL"/>
            </w:pPr>
          </w:p>
        </w:tc>
        <w:tc>
          <w:tcPr>
            <w:tcW w:w="1245" w:type="dxa"/>
          </w:tcPr>
          <w:p w14:paraId="4E2CF95B" w14:textId="77777777" w:rsidR="00EA4FB7" w:rsidRPr="001B0CC1" w:rsidRDefault="00EA4FB7" w:rsidP="00007407">
            <w:pPr>
              <w:pStyle w:val="TAL"/>
            </w:pPr>
          </w:p>
        </w:tc>
      </w:tr>
      <w:tr w:rsidR="00EA4FB7" w:rsidRPr="001B0CC1" w14:paraId="28BA77D8" w14:textId="77777777" w:rsidTr="00007407">
        <w:tc>
          <w:tcPr>
            <w:tcW w:w="4535" w:type="dxa"/>
          </w:tcPr>
          <w:p w14:paraId="3C722C36" w14:textId="77777777" w:rsidR="00EA4FB7" w:rsidRPr="001B0CC1" w:rsidRDefault="00EA4FB7" w:rsidP="00007407">
            <w:pPr>
              <w:pStyle w:val="TAL"/>
            </w:pPr>
            <w:r w:rsidRPr="001B0CC1">
              <w:t xml:space="preserve">  NPN-IdentityInfo-r16[1] SEQUENCE {</w:t>
            </w:r>
          </w:p>
        </w:tc>
        <w:tc>
          <w:tcPr>
            <w:tcW w:w="2267" w:type="dxa"/>
          </w:tcPr>
          <w:p w14:paraId="0316F70D" w14:textId="77777777" w:rsidR="00EA4FB7" w:rsidRPr="001B0CC1" w:rsidRDefault="00EA4FB7" w:rsidP="00007407">
            <w:pPr>
              <w:pStyle w:val="TAL"/>
            </w:pPr>
          </w:p>
        </w:tc>
        <w:tc>
          <w:tcPr>
            <w:tcW w:w="1700" w:type="dxa"/>
          </w:tcPr>
          <w:p w14:paraId="231062A0" w14:textId="77777777" w:rsidR="00EA4FB7" w:rsidRPr="001B0CC1" w:rsidRDefault="00EA4FB7" w:rsidP="00007407">
            <w:pPr>
              <w:pStyle w:val="TAL"/>
            </w:pPr>
          </w:p>
        </w:tc>
        <w:tc>
          <w:tcPr>
            <w:tcW w:w="1245" w:type="dxa"/>
          </w:tcPr>
          <w:p w14:paraId="46A450BF" w14:textId="77777777" w:rsidR="00EA4FB7" w:rsidRPr="001B0CC1" w:rsidRDefault="00EA4FB7" w:rsidP="00007407">
            <w:pPr>
              <w:pStyle w:val="TAL"/>
            </w:pPr>
          </w:p>
        </w:tc>
      </w:tr>
      <w:tr w:rsidR="00EA4FB7" w:rsidRPr="001B0CC1" w14:paraId="7192F567" w14:textId="77777777" w:rsidTr="00007407">
        <w:tc>
          <w:tcPr>
            <w:tcW w:w="4535" w:type="dxa"/>
          </w:tcPr>
          <w:p w14:paraId="149465C0" w14:textId="77777777" w:rsidR="00EA4FB7" w:rsidRPr="001B0CC1" w:rsidRDefault="00EA4FB7" w:rsidP="00007407">
            <w:pPr>
              <w:pStyle w:val="TAL"/>
            </w:pPr>
            <w:r w:rsidRPr="001B0CC1">
              <w:t xml:space="preserve">    npn-IdentityList-r16 </w:t>
            </w:r>
            <w:r w:rsidRPr="001B0CC1">
              <w:rPr>
                <w:color w:val="993366"/>
              </w:rPr>
              <w:t>SEQUENCE</w:t>
            </w:r>
            <w:r w:rsidRPr="001B0CC1">
              <w:t xml:space="preserve"> (</w:t>
            </w:r>
            <w:r w:rsidRPr="001B0CC1">
              <w:rPr>
                <w:color w:val="993366"/>
              </w:rPr>
              <w:t>SIZE</w:t>
            </w:r>
            <w:r w:rsidRPr="001B0CC1">
              <w:t xml:space="preserve"> (</w:t>
            </w:r>
            <w:proofErr w:type="gramStart"/>
            <w:r w:rsidRPr="001B0CC1">
              <w:t>1..</w:t>
            </w:r>
            <w:proofErr w:type="gramEnd"/>
            <w:r w:rsidRPr="001B0CC1">
              <w:t>maxNPN-r16))</w:t>
            </w:r>
            <w:r w:rsidRPr="001B0CC1">
              <w:rPr>
                <w:color w:val="993366"/>
              </w:rPr>
              <w:t xml:space="preserve"> OF</w:t>
            </w:r>
            <w:r w:rsidRPr="001B0CC1">
              <w:t xml:space="preserve"> NPN-Identity-r16 { </w:t>
            </w:r>
          </w:p>
        </w:tc>
        <w:tc>
          <w:tcPr>
            <w:tcW w:w="2267" w:type="dxa"/>
          </w:tcPr>
          <w:p w14:paraId="1C1026C8" w14:textId="77777777" w:rsidR="00EA4FB7" w:rsidRPr="001B0CC1" w:rsidRDefault="00EA4FB7" w:rsidP="00007407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32AC8AB1" w14:textId="77777777" w:rsidR="00EA4FB7" w:rsidRPr="001B0CC1" w:rsidRDefault="00EA4FB7" w:rsidP="00007407">
            <w:pPr>
              <w:pStyle w:val="TAL"/>
            </w:pPr>
          </w:p>
        </w:tc>
        <w:tc>
          <w:tcPr>
            <w:tcW w:w="1245" w:type="dxa"/>
          </w:tcPr>
          <w:p w14:paraId="20517F72" w14:textId="77777777" w:rsidR="00EA4FB7" w:rsidRPr="001B0CC1" w:rsidRDefault="00EA4FB7" w:rsidP="00007407">
            <w:pPr>
              <w:pStyle w:val="TAL"/>
            </w:pPr>
          </w:p>
        </w:tc>
      </w:tr>
      <w:tr w:rsidR="00EA4FB7" w:rsidRPr="001B0CC1" w14:paraId="0E9B4868" w14:textId="77777777" w:rsidTr="00007407">
        <w:tc>
          <w:tcPr>
            <w:tcW w:w="4535" w:type="dxa"/>
          </w:tcPr>
          <w:p w14:paraId="2DDD6B14" w14:textId="77777777" w:rsidR="00EA4FB7" w:rsidRPr="001B0CC1" w:rsidRDefault="00EA4FB7" w:rsidP="00007407">
            <w:pPr>
              <w:pStyle w:val="TAL"/>
            </w:pPr>
            <w:r w:rsidRPr="001B0CC1">
              <w:t xml:space="preserve">      NPN-Identity-r16[1]</w:t>
            </w:r>
          </w:p>
        </w:tc>
        <w:tc>
          <w:tcPr>
            <w:tcW w:w="2267" w:type="dxa"/>
          </w:tcPr>
          <w:p w14:paraId="22619F15" w14:textId="77777777" w:rsidR="00EA4FB7" w:rsidRPr="001B0CC1" w:rsidRDefault="00EA4FB7" w:rsidP="00007407">
            <w:pPr>
              <w:pStyle w:val="TAL"/>
            </w:pPr>
            <w:r w:rsidRPr="001B0CC1">
              <w:t>NPN-Identity with condition CAG</w:t>
            </w:r>
          </w:p>
        </w:tc>
        <w:tc>
          <w:tcPr>
            <w:tcW w:w="1700" w:type="dxa"/>
          </w:tcPr>
          <w:p w14:paraId="1620A0AE" w14:textId="77777777" w:rsidR="00EA4FB7" w:rsidRPr="001B0CC1" w:rsidRDefault="00EA4FB7" w:rsidP="00007407">
            <w:pPr>
              <w:pStyle w:val="TAL"/>
            </w:pPr>
          </w:p>
        </w:tc>
        <w:tc>
          <w:tcPr>
            <w:tcW w:w="1245" w:type="dxa"/>
          </w:tcPr>
          <w:p w14:paraId="7CC0E197" w14:textId="77777777" w:rsidR="00EA4FB7" w:rsidRPr="001B0CC1" w:rsidRDefault="00EA4FB7" w:rsidP="00007407">
            <w:pPr>
              <w:pStyle w:val="TAL"/>
            </w:pPr>
            <w:r w:rsidRPr="001B0CC1">
              <w:t>CAG</w:t>
            </w:r>
          </w:p>
        </w:tc>
      </w:tr>
      <w:tr w:rsidR="00EA4FB7" w:rsidRPr="001B0CC1" w14:paraId="67D6E751" w14:textId="77777777" w:rsidTr="00007407">
        <w:tc>
          <w:tcPr>
            <w:tcW w:w="4535" w:type="dxa"/>
          </w:tcPr>
          <w:p w14:paraId="76357CA5" w14:textId="77777777" w:rsidR="00EA4FB7" w:rsidRPr="001B0CC1" w:rsidRDefault="00EA4FB7" w:rsidP="00007407">
            <w:pPr>
              <w:pStyle w:val="TAL"/>
            </w:pPr>
          </w:p>
        </w:tc>
        <w:tc>
          <w:tcPr>
            <w:tcW w:w="2267" w:type="dxa"/>
          </w:tcPr>
          <w:p w14:paraId="7CFBAEFD" w14:textId="77777777" w:rsidR="00EA4FB7" w:rsidRPr="001B0CC1" w:rsidRDefault="00EA4FB7" w:rsidP="00007407">
            <w:pPr>
              <w:pStyle w:val="TAL"/>
            </w:pPr>
            <w:r w:rsidRPr="001B0CC1">
              <w:t>NPN-Identity with condition SNPN</w:t>
            </w:r>
          </w:p>
        </w:tc>
        <w:tc>
          <w:tcPr>
            <w:tcW w:w="1700" w:type="dxa"/>
          </w:tcPr>
          <w:p w14:paraId="5E751339" w14:textId="77777777" w:rsidR="00EA4FB7" w:rsidRPr="001B0CC1" w:rsidRDefault="00EA4FB7" w:rsidP="00007407">
            <w:pPr>
              <w:pStyle w:val="TAL"/>
            </w:pPr>
          </w:p>
        </w:tc>
        <w:tc>
          <w:tcPr>
            <w:tcW w:w="1245" w:type="dxa"/>
          </w:tcPr>
          <w:p w14:paraId="4C6F6087" w14:textId="77777777" w:rsidR="00EA4FB7" w:rsidRPr="001B0CC1" w:rsidRDefault="00EA4FB7" w:rsidP="00007407">
            <w:pPr>
              <w:pStyle w:val="TAL"/>
            </w:pPr>
            <w:r w:rsidRPr="001B0CC1">
              <w:t>SNPN</w:t>
            </w:r>
          </w:p>
        </w:tc>
      </w:tr>
      <w:tr w:rsidR="00EA4FB7" w:rsidRPr="001B0CC1" w14:paraId="7E815429" w14:textId="77777777" w:rsidTr="00007407">
        <w:tc>
          <w:tcPr>
            <w:tcW w:w="4535" w:type="dxa"/>
          </w:tcPr>
          <w:p w14:paraId="3A750B2F" w14:textId="77777777" w:rsidR="00EA4FB7" w:rsidRPr="001B0CC1" w:rsidRDefault="00EA4FB7" w:rsidP="00007407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373ACE1C" w14:textId="77777777" w:rsidR="00EA4FB7" w:rsidRPr="001B0CC1" w:rsidRDefault="00EA4FB7" w:rsidP="00007407">
            <w:pPr>
              <w:pStyle w:val="TAL"/>
            </w:pPr>
          </w:p>
        </w:tc>
        <w:tc>
          <w:tcPr>
            <w:tcW w:w="1700" w:type="dxa"/>
          </w:tcPr>
          <w:p w14:paraId="6601DF50" w14:textId="77777777" w:rsidR="00EA4FB7" w:rsidRPr="001B0CC1" w:rsidRDefault="00EA4FB7" w:rsidP="00007407">
            <w:pPr>
              <w:pStyle w:val="TAL"/>
            </w:pPr>
          </w:p>
        </w:tc>
        <w:tc>
          <w:tcPr>
            <w:tcW w:w="1245" w:type="dxa"/>
          </w:tcPr>
          <w:p w14:paraId="70E0E36A" w14:textId="77777777" w:rsidR="00EA4FB7" w:rsidRPr="001B0CC1" w:rsidRDefault="00EA4FB7" w:rsidP="00007407">
            <w:pPr>
              <w:pStyle w:val="TAL"/>
            </w:pPr>
          </w:p>
        </w:tc>
      </w:tr>
      <w:tr w:rsidR="00EA4FB7" w:rsidRPr="001B0CC1" w14:paraId="450F7AFE" w14:textId="77777777" w:rsidTr="00007407">
        <w:tc>
          <w:tcPr>
            <w:tcW w:w="4535" w:type="dxa"/>
          </w:tcPr>
          <w:p w14:paraId="4286B66F" w14:textId="77777777" w:rsidR="00EA4FB7" w:rsidRPr="001B0CC1" w:rsidRDefault="00EA4FB7" w:rsidP="00007407">
            <w:pPr>
              <w:pStyle w:val="TAL"/>
            </w:pPr>
            <w:r w:rsidRPr="001B0CC1">
              <w:t xml:space="preserve">    trackingAreaCode-r16</w:t>
            </w:r>
          </w:p>
        </w:tc>
        <w:tc>
          <w:tcPr>
            <w:tcW w:w="2267" w:type="dxa"/>
          </w:tcPr>
          <w:p w14:paraId="45119ECF" w14:textId="77777777" w:rsidR="00EA4FB7" w:rsidRPr="001B0CC1" w:rsidRDefault="00EA4FB7" w:rsidP="00007407">
            <w:pPr>
              <w:pStyle w:val="TAL"/>
            </w:pPr>
            <w:proofErr w:type="spellStart"/>
            <w:r w:rsidRPr="001B0CC1">
              <w:t>TrackingAreaCode</w:t>
            </w:r>
            <w:proofErr w:type="spellEnd"/>
          </w:p>
        </w:tc>
        <w:tc>
          <w:tcPr>
            <w:tcW w:w="1700" w:type="dxa"/>
          </w:tcPr>
          <w:p w14:paraId="500646E9" w14:textId="77777777" w:rsidR="00EA4FB7" w:rsidRPr="001B0CC1" w:rsidRDefault="00EA4FB7" w:rsidP="00007407">
            <w:pPr>
              <w:pStyle w:val="TAL"/>
            </w:pPr>
          </w:p>
        </w:tc>
        <w:tc>
          <w:tcPr>
            <w:tcW w:w="1245" w:type="dxa"/>
          </w:tcPr>
          <w:p w14:paraId="1BDB3F13" w14:textId="77777777" w:rsidR="00EA4FB7" w:rsidRPr="001B0CC1" w:rsidRDefault="00EA4FB7" w:rsidP="00007407">
            <w:pPr>
              <w:pStyle w:val="TAL"/>
            </w:pPr>
          </w:p>
        </w:tc>
      </w:tr>
      <w:tr w:rsidR="00EA4FB7" w:rsidRPr="001B0CC1" w14:paraId="4D49D04E" w14:textId="77777777" w:rsidTr="00007407">
        <w:tc>
          <w:tcPr>
            <w:tcW w:w="4535" w:type="dxa"/>
          </w:tcPr>
          <w:p w14:paraId="7DEE39DC" w14:textId="77777777" w:rsidR="00EA4FB7" w:rsidRPr="001B0CC1" w:rsidRDefault="00EA4FB7" w:rsidP="00007407">
            <w:pPr>
              <w:pStyle w:val="TAL"/>
            </w:pPr>
            <w:r w:rsidRPr="001B0CC1">
              <w:t xml:space="preserve">    ranac-r16</w:t>
            </w:r>
          </w:p>
        </w:tc>
        <w:tc>
          <w:tcPr>
            <w:tcW w:w="2267" w:type="dxa"/>
          </w:tcPr>
          <w:p w14:paraId="372EBA16" w14:textId="77777777" w:rsidR="00EA4FB7" w:rsidRPr="001B0CC1" w:rsidRDefault="00EA4FB7" w:rsidP="00007407">
            <w:pPr>
              <w:pStyle w:val="TAL"/>
            </w:pPr>
            <w:r w:rsidRPr="001B0CC1">
              <w:t>RAN-</w:t>
            </w:r>
            <w:proofErr w:type="spellStart"/>
            <w:r w:rsidRPr="001B0CC1">
              <w:t>AreaCode</w:t>
            </w:r>
            <w:proofErr w:type="spellEnd"/>
          </w:p>
        </w:tc>
        <w:tc>
          <w:tcPr>
            <w:tcW w:w="1700" w:type="dxa"/>
          </w:tcPr>
          <w:p w14:paraId="16A5BFED" w14:textId="77777777" w:rsidR="00EA4FB7" w:rsidRPr="001B0CC1" w:rsidRDefault="00EA4FB7" w:rsidP="00007407">
            <w:pPr>
              <w:pStyle w:val="TAL"/>
            </w:pPr>
          </w:p>
        </w:tc>
        <w:tc>
          <w:tcPr>
            <w:tcW w:w="1245" w:type="dxa"/>
          </w:tcPr>
          <w:p w14:paraId="6FC0AA15" w14:textId="77777777" w:rsidR="00EA4FB7" w:rsidRPr="001B0CC1" w:rsidRDefault="00EA4FB7" w:rsidP="00007407">
            <w:pPr>
              <w:pStyle w:val="TAL"/>
            </w:pPr>
          </w:p>
        </w:tc>
      </w:tr>
      <w:tr w:rsidR="00EA4FB7" w:rsidRPr="001B0CC1" w14:paraId="1203A7D1" w14:textId="77777777" w:rsidTr="00007407">
        <w:tc>
          <w:tcPr>
            <w:tcW w:w="4535" w:type="dxa"/>
          </w:tcPr>
          <w:p w14:paraId="23C910BC" w14:textId="77777777" w:rsidR="00EA4FB7" w:rsidRPr="001B0CC1" w:rsidRDefault="00EA4FB7" w:rsidP="00007407">
            <w:pPr>
              <w:pStyle w:val="TAL"/>
            </w:pPr>
            <w:r w:rsidRPr="001B0CC1">
              <w:t xml:space="preserve">    cellIdentity-r16</w:t>
            </w:r>
          </w:p>
        </w:tc>
        <w:tc>
          <w:tcPr>
            <w:tcW w:w="2267" w:type="dxa"/>
          </w:tcPr>
          <w:p w14:paraId="7393D250" w14:textId="77777777" w:rsidR="00EA4FB7" w:rsidRPr="001B0CC1" w:rsidRDefault="00EA4FB7" w:rsidP="00007407">
            <w:pPr>
              <w:pStyle w:val="TAL"/>
            </w:pPr>
            <w:proofErr w:type="spellStart"/>
            <w:r w:rsidRPr="001B0CC1">
              <w:t>CellIdentity</w:t>
            </w:r>
            <w:proofErr w:type="spellEnd"/>
          </w:p>
        </w:tc>
        <w:tc>
          <w:tcPr>
            <w:tcW w:w="1700" w:type="dxa"/>
          </w:tcPr>
          <w:p w14:paraId="08F834FC" w14:textId="77777777" w:rsidR="00EA4FB7" w:rsidRPr="001B0CC1" w:rsidRDefault="00EA4FB7" w:rsidP="00007407">
            <w:pPr>
              <w:pStyle w:val="TAL"/>
            </w:pPr>
          </w:p>
        </w:tc>
        <w:tc>
          <w:tcPr>
            <w:tcW w:w="1245" w:type="dxa"/>
          </w:tcPr>
          <w:p w14:paraId="35156D02" w14:textId="77777777" w:rsidR="00EA4FB7" w:rsidRPr="001B0CC1" w:rsidRDefault="00EA4FB7" w:rsidP="00007407">
            <w:pPr>
              <w:pStyle w:val="TAL"/>
            </w:pPr>
          </w:p>
        </w:tc>
      </w:tr>
      <w:tr w:rsidR="00EA4FB7" w:rsidRPr="001B0CC1" w14:paraId="2A72D0C6" w14:textId="77777777" w:rsidTr="00007407">
        <w:tc>
          <w:tcPr>
            <w:tcW w:w="4535" w:type="dxa"/>
          </w:tcPr>
          <w:p w14:paraId="3149B858" w14:textId="77777777" w:rsidR="00EA4FB7" w:rsidRPr="001B0CC1" w:rsidRDefault="00EA4FB7" w:rsidP="00007407">
            <w:pPr>
              <w:pStyle w:val="TAL"/>
            </w:pPr>
            <w:r w:rsidRPr="001B0CC1">
              <w:t xml:space="preserve">    cellReservedForOperatorUse-r16</w:t>
            </w:r>
          </w:p>
        </w:tc>
        <w:tc>
          <w:tcPr>
            <w:tcW w:w="2267" w:type="dxa"/>
          </w:tcPr>
          <w:p w14:paraId="7431E361" w14:textId="77777777" w:rsidR="00EA4FB7" w:rsidRPr="001B0CC1" w:rsidRDefault="00EA4FB7" w:rsidP="00007407">
            <w:pPr>
              <w:pStyle w:val="TAL"/>
            </w:pPr>
            <w:proofErr w:type="spellStart"/>
            <w:r w:rsidRPr="001B0CC1">
              <w:t>notReserved</w:t>
            </w:r>
            <w:proofErr w:type="spellEnd"/>
          </w:p>
        </w:tc>
        <w:tc>
          <w:tcPr>
            <w:tcW w:w="1700" w:type="dxa"/>
          </w:tcPr>
          <w:p w14:paraId="38ECF128" w14:textId="77777777" w:rsidR="00EA4FB7" w:rsidRPr="001B0CC1" w:rsidRDefault="00EA4FB7" w:rsidP="00007407">
            <w:pPr>
              <w:pStyle w:val="TAL"/>
            </w:pPr>
          </w:p>
        </w:tc>
        <w:tc>
          <w:tcPr>
            <w:tcW w:w="1245" w:type="dxa"/>
          </w:tcPr>
          <w:p w14:paraId="74EC5B2D" w14:textId="77777777" w:rsidR="00EA4FB7" w:rsidRPr="001B0CC1" w:rsidRDefault="00EA4FB7" w:rsidP="00007407">
            <w:pPr>
              <w:pStyle w:val="TAL"/>
            </w:pPr>
          </w:p>
        </w:tc>
      </w:tr>
      <w:tr w:rsidR="00EA4FB7" w:rsidRPr="001B0CC1" w14:paraId="31DCB842" w14:textId="77777777" w:rsidTr="00007407">
        <w:tc>
          <w:tcPr>
            <w:tcW w:w="4535" w:type="dxa"/>
          </w:tcPr>
          <w:p w14:paraId="11C0067D" w14:textId="77777777" w:rsidR="00EA4FB7" w:rsidRPr="001B0CC1" w:rsidRDefault="00EA4FB7" w:rsidP="0000740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EC592A0" w14:textId="77777777" w:rsidR="00EA4FB7" w:rsidRPr="001B0CC1" w:rsidRDefault="00EA4FB7" w:rsidP="00007407">
            <w:pPr>
              <w:pStyle w:val="TAL"/>
            </w:pPr>
          </w:p>
        </w:tc>
        <w:tc>
          <w:tcPr>
            <w:tcW w:w="1700" w:type="dxa"/>
          </w:tcPr>
          <w:p w14:paraId="4C96B3DB" w14:textId="77777777" w:rsidR="00EA4FB7" w:rsidRPr="001B0CC1" w:rsidRDefault="00EA4FB7" w:rsidP="00007407">
            <w:pPr>
              <w:pStyle w:val="TAL"/>
            </w:pPr>
          </w:p>
        </w:tc>
        <w:tc>
          <w:tcPr>
            <w:tcW w:w="1245" w:type="dxa"/>
          </w:tcPr>
          <w:p w14:paraId="4C7EA715" w14:textId="77777777" w:rsidR="00EA4FB7" w:rsidRPr="001B0CC1" w:rsidRDefault="00EA4FB7" w:rsidP="00007407">
            <w:pPr>
              <w:pStyle w:val="TAL"/>
            </w:pPr>
          </w:p>
        </w:tc>
      </w:tr>
      <w:tr w:rsidR="00EA4FB7" w:rsidRPr="001B0CC1" w14:paraId="612C66C6" w14:textId="77777777" w:rsidTr="00007407">
        <w:tc>
          <w:tcPr>
            <w:tcW w:w="4535" w:type="dxa"/>
          </w:tcPr>
          <w:p w14:paraId="7B957777" w14:textId="77777777" w:rsidR="00EA4FB7" w:rsidRPr="001B0CC1" w:rsidRDefault="00EA4FB7" w:rsidP="00007407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301518FA" w14:textId="77777777" w:rsidR="00EA4FB7" w:rsidRPr="001B0CC1" w:rsidRDefault="00EA4FB7" w:rsidP="00007407">
            <w:pPr>
              <w:pStyle w:val="TAL"/>
            </w:pPr>
          </w:p>
        </w:tc>
        <w:tc>
          <w:tcPr>
            <w:tcW w:w="1700" w:type="dxa"/>
          </w:tcPr>
          <w:p w14:paraId="346BF554" w14:textId="77777777" w:rsidR="00EA4FB7" w:rsidRPr="001B0CC1" w:rsidRDefault="00EA4FB7" w:rsidP="00007407">
            <w:pPr>
              <w:pStyle w:val="TAL"/>
            </w:pPr>
          </w:p>
        </w:tc>
        <w:tc>
          <w:tcPr>
            <w:tcW w:w="1245" w:type="dxa"/>
          </w:tcPr>
          <w:p w14:paraId="2CAF6E6F" w14:textId="77777777" w:rsidR="00EA4FB7" w:rsidRPr="001B0CC1" w:rsidRDefault="00EA4FB7" w:rsidP="00007407">
            <w:pPr>
              <w:pStyle w:val="TAL"/>
            </w:pPr>
          </w:p>
        </w:tc>
      </w:tr>
    </w:tbl>
    <w:p w14:paraId="7F6F9A95" w14:textId="77777777" w:rsidR="00EA4FB7" w:rsidRPr="001B0CC1" w:rsidRDefault="00EA4FB7" w:rsidP="00EA4FB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90"/>
        <w:gridCol w:w="5739"/>
      </w:tblGrid>
      <w:tr w:rsidR="00EA4FB7" w:rsidRPr="001B0CC1" w14:paraId="324F68D9" w14:textId="77777777" w:rsidTr="00007407">
        <w:tc>
          <w:tcPr>
            <w:tcW w:w="3891" w:type="dxa"/>
          </w:tcPr>
          <w:p w14:paraId="778A5277" w14:textId="77777777" w:rsidR="00EA4FB7" w:rsidRPr="001B0CC1" w:rsidRDefault="00EA4FB7" w:rsidP="00007407">
            <w:pPr>
              <w:pStyle w:val="TAH"/>
            </w:pPr>
            <w:r w:rsidRPr="001B0CC1">
              <w:t>Condition</w:t>
            </w:r>
          </w:p>
        </w:tc>
        <w:tc>
          <w:tcPr>
            <w:tcW w:w="5740" w:type="dxa"/>
          </w:tcPr>
          <w:p w14:paraId="108AA7AE" w14:textId="77777777" w:rsidR="00EA4FB7" w:rsidRPr="001B0CC1" w:rsidRDefault="00EA4FB7" w:rsidP="00007407">
            <w:pPr>
              <w:pStyle w:val="TAH"/>
            </w:pPr>
            <w:r w:rsidRPr="001B0CC1">
              <w:t xml:space="preserve">Explanation </w:t>
            </w:r>
          </w:p>
        </w:tc>
      </w:tr>
      <w:tr w:rsidR="00EA4FB7" w:rsidRPr="001B0CC1" w14:paraId="516EFC1C" w14:textId="77777777" w:rsidTr="00007407">
        <w:tc>
          <w:tcPr>
            <w:tcW w:w="3891" w:type="dxa"/>
          </w:tcPr>
          <w:p w14:paraId="2B760DDF" w14:textId="77777777" w:rsidR="00EA4FB7" w:rsidRPr="001B0CC1" w:rsidRDefault="00EA4FB7" w:rsidP="00007407">
            <w:pPr>
              <w:pStyle w:val="TAL"/>
            </w:pPr>
            <w:r w:rsidRPr="001B0CC1">
              <w:t>CAG</w:t>
            </w:r>
          </w:p>
        </w:tc>
        <w:tc>
          <w:tcPr>
            <w:tcW w:w="5740" w:type="dxa"/>
          </w:tcPr>
          <w:p w14:paraId="6AFEF0F6" w14:textId="77777777" w:rsidR="00EA4FB7" w:rsidRPr="001B0CC1" w:rsidRDefault="00EA4FB7" w:rsidP="00007407">
            <w:pPr>
              <w:pStyle w:val="TAL"/>
            </w:pPr>
            <w:r w:rsidRPr="001B0CC1">
              <w:t xml:space="preserve">PNI-NPN </w:t>
            </w:r>
          </w:p>
        </w:tc>
      </w:tr>
      <w:tr w:rsidR="00EA4FB7" w:rsidRPr="001B0CC1" w14:paraId="136063FE" w14:textId="77777777" w:rsidTr="00007407">
        <w:tc>
          <w:tcPr>
            <w:tcW w:w="3891" w:type="dxa"/>
          </w:tcPr>
          <w:p w14:paraId="29CAA9FF" w14:textId="77777777" w:rsidR="00EA4FB7" w:rsidRPr="001B0CC1" w:rsidRDefault="00EA4FB7" w:rsidP="00007407">
            <w:pPr>
              <w:pStyle w:val="TAL"/>
            </w:pPr>
            <w:r w:rsidRPr="001B0CC1">
              <w:t>SNPN</w:t>
            </w:r>
          </w:p>
        </w:tc>
        <w:tc>
          <w:tcPr>
            <w:tcW w:w="5740" w:type="dxa"/>
          </w:tcPr>
          <w:p w14:paraId="5EE85DB9" w14:textId="77777777" w:rsidR="00EA4FB7" w:rsidRPr="001B0CC1" w:rsidRDefault="00EA4FB7" w:rsidP="00007407">
            <w:pPr>
              <w:pStyle w:val="TAL"/>
            </w:pPr>
            <w:r w:rsidRPr="001B0CC1">
              <w:t>Standalone NPN cell</w:t>
            </w:r>
          </w:p>
        </w:tc>
      </w:tr>
    </w:tbl>
    <w:p w14:paraId="73E8BC52" w14:textId="0A1493E3" w:rsidR="00EA4FB7" w:rsidRDefault="00EA4FB7" w:rsidP="00EA4FB7">
      <w:pPr>
        <w:rPr>
          <w:ins w:id="1" w:author="Ericsson" w:date="2022-08-02T16:07:00Z"/>
        </w:rPr>
      </w:pPr>
    </w:p>
    <w:p w14:paraId="63BB602E" w14:textId="79D3FE83" w:rsidR="00EA4FB7" w:rsidRPr="00AC6BFC" w:rsidRDefault="00EA4FB7" w:rsidP="00EA4FB7">
      <w:pPr>
        <w:pStyle w:val="Heading4"/>
        <w:rPr>
          <w:ins w:id="2" w:author="Ericsson" w:date="2022-08-02T16:07:00Z"/>
        </w:rPr>
      </w:pPr>
      <w:ins w:id="3" w:author="Ericsson" w:date="2022-08-02T16:07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ins w:id="4" w:author="Ericsson" w:date="2022-08-02T16:46:00Z">
        <w:r w:rsidR="00A36B3F" w:rsidRPr="00A36B3F">
          <w:rPr>
            <w:i/>
          </w:rPr>
          <w:t>NR-DL-PRS-PDC-Info</w:t>
        </w:r>
      </w:ins>
    </w:p>
    <w:p w14:paraId="2665AAC4" w14:textId="4FE52DB7" w:rsidR="00EA4FB7" w:rsidRPr="001B0CC1" w:rsidRDefault="00EA4FB7" w:rsidP="00EA4FB7">
      <w:pPr>
        <w:pStyle w:val="TH"/>
        <w:rPr>
          <w:ins w:id="5" w:author="Ericsson" w:date="2022-08-02T16:07:00Z"/>
          <w:i/>
          <w:iCs/>
        </w:rPr>
      </w:pPr>
      <w:ins w:id="6" w:author="Ericsson" w:date="2022-08-02T16:07:00Z">
        <w:r w:rsidRPr="001B0CC1">
          <w:t>Table 4.6.3-</w:t>
        </w:r>
        <w:r>
          <w:t>84A</w:t>
        </w:r>
      </w:ins>
      <w:ins w:id="7" w:author="Ericsson" w:date="2022-08-02T16:50:00Z">
        <w:r w:rsidR="00A36B3F">
          <w:t>C</w:t>
        </w:r>
      </w:ins>
      <w:ins w:id="8" w:author="Ericsson" w:date="2022-08-02T16:07:00Z">
        <w:r w:rsidRPr="001B0CC1">
          <w:t>:</w:t>
        </w:r>
      </w:ins>
      <w:ins w:id="9" w:author="Ericsson" w:date="2022-08-02T16:47:00Z">
        <w:r w:rsidR="00A36B3F">
          <w:t xml:space="preserve"> </w:t>
        </w:r>
        <w:r w:rsidR="00A36B3F" w:rsidRPr="00A36B3F">
          <w:rPr>
            <w:i/>
            <w:iCs/>
          </w:rPr>
          <w:t>NR-DL-PRS-PDC-Info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A4FB7" w:rsidRPr="001B0CC1" w14:paraId="44B48EC2" w14:textId="77777777" w:rsidTr="00007407">
        <w:trPr>
          <w:ins w:id="10" w:author="Ericsson" w:date="2022-08-02T16:07:00Z"/>
        </w:trPr>
        <w:tc>
          <w:tcPr>
            <w:tcW w:w="9747" w:type="dxa"/>
            <w:gridSpan w:val="4"/>
          </w:tcPr>
          <w:p w14:paraId="2554E3D1" w14:textId="77777777" w:rsidR="00EA4FB7" w:rsidRPr="001B0CC1" w:rsidRDefault="00EA4FB7" w:rsidP="00007407">
            <w:pPr>
              <w:pStyle w:val="TAH"/>
              <w:jc w:val="left"/>
              <w:rPr>
                <w:ins w:id="11" w:author="Ericsson" w:date="2022-08-02T16:07:00Z"/>
                <w:b w:val="0"/>
              </w:rPr>
            </w:pPr>
            <w:ins w:id="12" w:author="Ericsson" w:date="2022-08-02T16:07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EA4FB7" w:rsidRPr="001B0CC1" w14:paraId="02AECC71" w14:textId="77777777" w:rsidTr="00007407">
        <w:trPr>
          <w:ins w:id="13" w:author="Ericsson" w:date="2022-08-02T16:07:00Z"/>
        </w:trPr>
        <w:tc>
          <w:tcPr>
            <w:tcW w:w="4535" w:type="dxa"/>
          </w:tcPr>
          <w:p w14:paraId="5DD58D67" w14:textId="77777777" w:rsidR="00EA4FB7" w:rsidRPr="001B0CC1" w:rsidRDefault="00EA4FB7" w:rsidP="00007407">
            <w:pPr>
              <w:pStyle w:val="TAH"/>
              <w:rPr>
                <w:ins w:id="14" w:author="Ericsson" w:date="2022-08-02T16:07:00Z"/>
              </w:rPr>
            </w:pPr>
            <w:ins w:id="15" w:author="Ericsson" w:date="2022-08-02T16:07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649E9BF5" w14:textId="77777777" w:rsidR="00EA4FB7" w:rsidRPr="001B0CC1" w:rsidRDefault="00EA4FB7" w:rsidP="00007407">
            <w:pPr>
              <w:pStyle w:val="TAH"/>
              <w:rPr>
                <w:ins w:id="16" w:author="Ericsson" w:date="2022-08-02T16:07:00Z"/>
              </w:rPr>
            </w:pPr>
            <w:ins w:id="17" w:author="Ericsson" w:date="2022-08-02T16:07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33D1E34A" w14:textId="77777777" w:rsidR="00EA4FB7" w:rsidRPr="001B0CC1" w:rsidRDefault="00EA4FB7" w:rsidP="00007407">
            <w:pPr>
              <w:pStyle w:val="TAH"/>
              <w:rPr>
                <w:ins w:id="18" w:author="Ericsson" w:date="2022-08-02T16:07:00Z"/>
              </w:rPr>
            </w:pPr>
            <w:ins w:id="19" w:author="Ericsson" w:date="2022-08-02T16:07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16096D32" w14:textId="77777777" w:rsidR="00EA4FB7" w:rsidRPr="001B0CC1" w:rsidRDefault="00EA4FB7" w:rsidP="00007407">
            <w:pPr>
              <w:pStyle w:val="TAH"/>
              <w:rPr>
                <w:ins w:id="20" w:author="Ericsson" w:date="2022-08-02T16:07:00Z"/>
              </w:rPr>
            </w:pPr>
            <w:ins w:id="21" w:author="Ericsson" w:date="2022-08-02T16:07:00Z">
              <w:r w:rsidRPr="001B0CC1">
                <w:t>Condition</w:t>
              </w:r>
            </w:ins>
          </w:p>
        </w:tc>
      </w:tr>
      <w:tr w:rsidR="00EA4FB7" w:rsidRPr="001B0CC1" w14:paraId="0FB35FFC" w14:textId="77777777" w:rsidTr="00007407">
        <w:trPr>
          <w:ins w:id="22" w:author="Ericsson" w:date="2022-08-02T16:07:00Z"/>
        </w:trPr>
        <w:tc>
          <w:tcPr>
            <w:tcW w:w="4535" w:type="dxa"/>
          </w:tcPr>
          <w:p w14:paraId="06E5C426" w14:textId="1D1A3F63" w:rsidR="00EA4FB7" w:rsidRPr="001B0CC1" w:rsidRDefault="00A36B3F" w:rsidP="00007407">
            <w:pPr>
              <w:pStyle w:val="TAL"/>
              <w:rPr>
                <w:ins w:id="23" w:author="Ericsson" w:date="2022-08-02T16:07:00Z"/>
              </w:rPr>
            </w:pPr>
            <w:ins w:id="24" w:author="Ericsson" w:date="2022-08-02T16:47:00Z">
              <w:r w:rsidRPr="00A36B3F">
                <w:t>NR-DL-PRS-PDC-Info</w:t>
              </w:r>
            </w:ins>
            <w:ins w:id="25" w:author="Ericsson" w:date="2022-08-02T16:48:00Z">
              <w:r>
                <w:t>-r</w:t>
              </w:r>
              <w:proofErr w:type="gramStart"/>
              <w:r>
                <w:t>17</w:t>
              </w:r>
            </w:ins>
            <w:ins w:id="26" w:author="Ericsson" w:date="2022-08-02T16:07:00Z">
              <w:r w:rsidR="00EA4FB7">
                <w:t xml:space="preserve"> </w:t>
              </w:r>
              <w:r w:rsidR="00EA4FB7" w:rsidRPr="001B0CC1">
                <w:t>::=</w:t>
              </w:r>
              <w:proofErr w:type="gramEnd"/>
              <w:r w:rsidR="00EA4FB7"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37A2A905" w14:textId="77777777" w:rsidR="00EA4FB7" w:rsidRPr="001B0CC1" w:rsidRDefault="00EA4FB7" w:rsidP="00007407">
            <w:pPr>
              <w:pStyle w:val="TAL"/>
              <w:rPr>
                <w:ins w:id="27" w:author="Ericsson" w:date="2022-08-02T16:07:00Z"/>
              </w:rPr>
            </w:pPr>
          </w:p>
        </w:tc>
        <w:tc>
          <w:tcPr>
            <w:tcW w:w="1700" w:type="dxa"/>
          </w:tcPr>
          <w:p w14:paraId="763AECA9" w14:textId="77777777" w:rsidR="00EA4FB7" w:rsidRPr="001B0CC1" w:rsidRDefault="00EA4FB7" w:rsidP="00007407">
            <w:pPr>
              <w:pStyle w:val="TAL"/>
              <w:rPr>
                <w:ins w:id="28" w:author="Ericsson" w:date="2022-08-02T16:07:00Z"/>
              </w:rPr>
            </w:pPr>
          </w:p>
        </w:tc>
        <w:tc>
          <w:tcPr>
            <w:tcW w:w="1245" w:type="dxa"/>
          </w:tcPr>
          <w:p w14:paraId="4D9607BB" w14:textId="77777777" w:rsidR="00EA4FB7" w:rsidRPr="001B0CC1" w:rsidRDefault="00EA4FB7" w:rsidP="00007407">
            <w:pPr>
              <w:pStyle w:val="TAL"/>
              <w:rPr>
                <w:ins w:id="29" w:author="Ericsson" w:date="2022-08-02T16:07:00Z"/>
              </w:rPr>
            </w:pPr>
          </w:p>
        </w:tc>
      </w:tr>
      <w:tr w:rsidR="00EA4FB7" w:rsidRPr="001B0CC1" w14:paraId="3633FDAC" w14:textId="77777777" w:rsidTr="00007407">
        <w:trPr>
          <w:ins w:id="30" w:author="Ericsson" w:date="2022-08-02T16:07:00Z"/>
        </w:trPr>
        <w:tc>
          <w:tcPr>
            <w:tcW w:w="4535" w:type="dxa"/>
          </w:tcPr>
          <w:p w14:paraId="6F761239" w14:textId="77777777" w:rsidR="00EA4FB7" w:rsidRPr="001B0CC1" w:rsidRDefault="00EA4FB7" w:rsidP="00007407">
            <w:pPr>
              <w:pStyle w:val="TAL"/>
              <w:rPr>
                <w:ins w:id="31" w:author="Ericsson" w:date="2022-08-02T16:07:00Z"/>
              </w:rPr>
            </w:pPr>
            <w:ins w:id="32" w:author="Ericsson" w:date="2022-08-02T16:07:00Z">
              <w:r>
                <w:t>FFS</w:t>
              </w:r>
            </w:ins>
          </w:p>
        </w:tc>
        <w:tc>
          <w:tcPr>
            <w:tcW w:w="2267" w:type="dxa"/>
          </w:tcPr>
          <w:p w14:paraId="1FA60015" w14:textId="77777777" w:rsidR="00EA4FB7" w:rsidRPr="001B0CC1" w:rsidRDefault="00EA4FB7" w:rsidP="00007407">
            <w:pPr>
              <w:pStyle w:val="TAL"/>
              <w:rPr>
                <w:ins w:id="33" w:author="Ericsson" w:date="2022-08-02T16:07:00Z"/>
              </w:rPr>
            </w:pPr>
          </w:p>
        </w:tc>
        <w:tc>
          <w:tcPr>
            <w:tcW w:w="1700" w:type="dxa"/>
          </w:tcPr>
          <w:p w14:paraId="3E5DE458" w14:textId="77777777" w:rsidR="00EA4FB7" w:rsidRPr="001B0CC1" w:rsidRDefault="00EA4FB7" w:rsidP="00007407">
            <w:pPr>
              <w:pStyle w:val="TAL"/>
              <w:rPr>
                <w:ins w:id="34" w:author="Ericsson" w:date="2022-08-02T16:07:00Z"/>
              </w:rPr>
            </w:pPr>
          </w:p>
        </w:tc>
        <w:tc>
          <w:tcPr>
            <w:tcW w:w="1245" w:type="dxa"/>
          </w:tcPr>
          <w:p w14:paraId="330DDF15" w14:textId="77777777" w:rsidR="00EA4FB7" w:rsidRPr="001B0CC1" w:rsidRDefault="00EA4FB7" w:rsidP="00007407">
            <w:pPr>
              <w:pStyle w:val="TAL"/>
              <w:rPr>
                <w:ins w:id="35" w:author="Ericsson" w:date="2022-08-02T16:07:00Z"/>
              </w:rPr>
            </w:pPr>
          </w:p>
        </w:tc>
      </w:tr>
      <w:tr w:rsidR="00EA4FB7" w:rsidRPr="001B0CC1" w14:paraId="4951A416" w14:textId="77777777" w:rsidTr="00007407">
        <w:trPr>
          <w:ins w:id="36" w:author="Ericsson" w:date="2022-08-02T16:07:00Z"/>
        </w:trPr>
        <w:tc>
          <w:tcPr>
            <w:tcW w:w="4535" w:type="dxa"/>
          </w:tcPr>
          <w:p w14:paraId="03978F8C" w14:textId="77777777" w:rsidR="00EA4FB7" w:rsidRPr="001B0CC1" w:rsidRDefault="00EA4FB7" w:rsidP="00007407">
            <w:pPr>
              <w:pStyle w:val="TAL"/>
              <w:rPr>
                <w:ins w:id="37" w:author="Ericsson" w:date="2022-08-02T16:07:00Z"/>
              </w:rPr>
            </w:pPr>
            <w:ins w:id="38" w:author="Ericsson" w:date="2022-08-02T16:07:00Z">
              <w:r w:rsidRPr="001B0CC1">
                <w:t>}</w:t>
              </w:r>
            </w:ins>
          </w:p>
        </w:tc>
        <w:tc>
          <w:tcPr>
            <w:tcW w:w="2267" w:type="dxa"/>
          </w:tcPr>
          <w:p w14:paraId="686A9C17" w14:textId="77777777" w:rsidR="00EA4FB7" w:rsidRPr="001B0CC1" w:rsidRDefault="00EA4FB7" w:rsidP="00007407">
            <w:pPr>
              <w:pStyle w:val="TAL"/>
              <w:rPr>
                <w:ins w:id="39" w:author="Ericsson" w:date="2022-08-02T16:07:00Z"/>
              </w:rPr>
            </w:pPr>
          </w:p>
        </w:tc>
        <w:tc>
          <w:tcPr>
            <w:tcW w:w="1700" w:type="dxa"/>
          </w:tcPr>
          <w:p w14:paraId="5CF2FAF7" w14:textId="77777777" w:rsidR="00EA4FB7" w:rsidRPr="001B0CC1" w:rsidRDefault="00EA4FB7" w:rsidP="00007407">
            <w:pPr>
              <w:pStyle w:val="TAL"/>
              <w:rPr>
                <w:ins w:id="40" w:author="Ericsson" w:date="2022-08-02T16:07:00Z"/>
              </w:rPr>
            </w:pPr>
          </w:p>
        </w:tc>
        <w:tc>
          <w:tcPr>
            <w:tcW w:w="1245" w:type="dxa"/>
          </w:tcPr>
          <w:p w14:paraId="7092C30C" w14:textId="77777777" w:rsidR="00EA4FB7" w:rsidRPr="001B0CC1" w:rsidRDefault="00EA4FB7" w:rsidP="00007407">
            <w:pPr>
              <w:pStyle w:val="TAL"/>
              <w:rPr>
                <w:ins w:id="41" w:author="Ericsson" w:date="2022-08-02T16:07:00Z"/>
              </w:rPr>
            </w:pPr>
          </w:p>
        </w:tc>
      </w:tr>
    </w:tbl>
    <w:p w14:paraId="5C10BC3A" w14:textId="77777777" w:rsidR="00EA4FB7" w:rsidRPr="001B0CC1" w:rsidRDefault="00EA4FB7" w:rsidP="00EA4FB7">
      <w:pPr>
        <w:rPr>
          <w:ins w:id="42" w:author="Ericsson" w:date="2022-08-02T16:07:00Z"/>
        </w:rPr>
      </w:pPr>
    </w:p>
    <w:p w14:paraId="428D86B5" w14:textId="77777777" w:rsidR="00EA4FB7" w:rsidRPr="00AC6BFC" w:rsidRDefault="00EA4FB7" w:rsidP="00EA4FB7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NR-NS-</w:t>
      </w:r>
      <w:proofErr w:type="spellStart"/>
      <w:r w:rsidRPr="00AC6BFC">
        <w:rPr>
          <w:i/>
        </w:rPr>
        <w:t>PmaxList</w:t>
      </w:r>
      <w:proofErr w:type="spellEnd"/>
    </w:p>
    <w:p w14:paraId="4A759D67" w14:textId="77777777" w:rsidR="00EA4FB7" w:rsidRPr="001B0CC1" w:rsidRDefault="00EA4FB7" w:rsidP="00EA4FB7">
      <w:pPr>
        <w:pStyle w:val="TH"/>
      </w:pPr>
      <w:r w:rsidRPr="001B0CC1">
        <w:t xml:space="preserve">Table 4.6.3-84A: </w:t>
      </w:r>
      <w:r w:rsidRPr="001B0CC1">
        <w:rPr>
          <w:i/>
        </w:rPr>
        <w:t>NR-NS-</w:t>
      </w:r>
      <w:proofErr w:type="spellStart"/>
      <w:r w:rsidRPr="001B0CC1">
        <w:rPr>
          <w:i/>
        </w:rPr>
        <w:t>PmaxList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A4FB7" w:rsidRPr="001B0CC1" w14:paraId="15F01A17" w14:textId="77777777" w:rsidTr="00007407">
        <w:tc>
          <w:tcPr>
            <w:tcW w:w="9747" w:type="dxa"/>
            <w:gridSpan w:val="4"/>
          </w:tcPr>
          <w:p w14:paraId="1D24557B" w14:textId="77777777" w:rsidR="00EA4FB7" w:rsidRPr="001B0CC1" w:rsidRDefault="00EA4FB7" w:rsidP="0000740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EA4FB7" w:rsidRPr="001B0CC1" w14:paraId="07FAF756" w14:textId="77777777" w:rsidTr="00007407">
        <w:tc>
          <w:tcPr>
            <w:tcW w:w="4535" w:type="dxa"/>
          </w:tcPr>
          <w:p w14:paraId="3725A5FE" w14:textId="77777777" w:rsidR="00EA4FB7" w:rsidRPr="001B0CC1" w:rsidRDefault="00EA4FB7" w:rsidP="0000740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A5DDF9C" w14:textId="77777777" w:rsidR="00EA4FB7" w:rsidRPr="001B0CC1" w:rsidRDefault="00EA4FB7" w:rsidP="0000740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E583173" w14:textId="77777777" w:rsidR="00EA4FB7" w:rsidRPr="001B0CC1" w:rsidRDefault="00EA4FB7" w:rsidP="0000740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86DD115" w14:textId="77777777" w:rsidR="00EA4FB7" w:rsidRPr="001B0CC1" w:rsidRDefault="00EA4FB7" w:rsidP="00007407">
            <w:pPr>
              <w:pStyle w:val="TAH"/>
            </w:pPr>
            <w:r w:rsidRPr="001B0CC1">
              <w:t>Condition</w:t>
            </w:r>
          </w:p>
        </w:tc>
      </w:tr>
      <w:tr w:rsidR="00EA4FB7" w:rsidRPr="001B0CC1" w14:paraId="39CCE588" w14:textId="77777777" w:rsidTr="00007407">
        <w:tc>
          <w:tcPr>
            <w:tcW w:w="4535" w:type="dxa"/>
          </w:tcPr>
          <w:p w14:paraId="41EF5683" w14:textId="77777777" w:rsidR="00EA4FB7" w:rsidRPr="001B0CC1" w:rsidRDefault="00EA4FB7" w:rsidP="00007407">
            <w:pPr>
              <w:pStyle w:val="TAL"/>
            </w:pPr>
            <w:r w:rsidRPr="001B0CC1">
              <w:t>NR-NS-</w:t>
            </w:r>
            <w:proofErr w:type="spellStart"/>
            <w:proofErr w:type="gramStart"/>
            <w:r w:rsidRPr="001B0CC1">
              <w:t>PmaxList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SEQUENCE (SIZE (1.. </w:t>
            </w:r>
            <w:proofErr w:type="spellStart"/>
            <w:r w:rsidRPr="001B0CC1">
              <w:t>maxNrofMultiBands</w:t>
            </w:r>
            <w:proofErr w:type="spellEnd"/>
            <w:r w:rsidRPr="001B0CC1">
              <w:t>)) OF NR-NS-</w:t>
            </w:r>
            <w:proofErr w:type="spellStart"/>
            <w:r w:rsidRPr="001B0CC1">
              <w:t>PmaxValue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15D6C93E" w14:textId="77777777" w:rsidR="00EA4FB7" w:rsidRPr="001B0CC1" w:rsidRDefault="00EA4FB7" w:rsidP="00007407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6BF30758" w14:textId="77777777" w:rsidR="00EA4FB7" w:rsidRPr="001B0CC1" w:rsidRDefault="00EA4FB7" w:rsidP="00007407">
            <w:pPr>
              <w:pStyle w:val="TAL"/>
            </w:pPr>
          </w:p>
        </w:tc>
        <w:tc>
          <w:tcPr>
            <w:tcW w:w="1245" w:type="dxa"/>
          </w:tcPr>
          <w:p w14:paraId="656DA12B" w14:textId="77777777" w:rsidR="00EA4FB7" w:rsidRPr="001B0CC1" w:rsidRDefault="00EA4FB7" w:rsidP="00007407">
            <w:pPr>
              <w:pStyle w:val="TAL"/>
            </w:pPr>
          </w:p>
        </w:tc>
      </w:tr>
      <w:tr w:rsidR="00EA4FB7" w:rsidRPr="001B0CC1" w14:paraId="345999F2" w14:textId="77777777" w:rsidTr="00007407">
        <w:tc>
          <w:tcPr>
            <w:tcW w:w="4535" w:type="dxa"/>
          </w:tcPr>
          <w:p w14:paraId="048E765D" w14:textId="77777777" w:rsidR="00EA4FB7" w:rsidRPr="001B0CC1" w:rsidRDefault="00EA4FB7" w:rsidP="00007407">
            <w:pPr>
              <w:pStyle w:val="TAL"/>
            </w:pPr>
            <w:r w:rsidRPr="001B0CC1">
              <w:t xml:space="preserve">  NR-NS-</w:t>
            </w:r>
            <w:proofErr w:type="spellStart"/>
            <w:proofErr w:type="gramStart"/>
            <w:r w:rsidRPr="001B0CC1">
              <w:t>PmaxValue</w:t>
            </w:r>
            <w:proofErr w:type="spellEnd"/>
            <w:r w:rsidRPr="001B0CC1">
              <w:t>[</w:t>
            </w:r>
            <w:proofErr w:type="gramEnd"/>
            <w:r w:rsidRPr="001B0CC1">
              <w:t xml:space="preserve">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685F8D19" w14:textId="77777777" w:rsidR="00EA4FB7" w:rsidRPr="001B0CC1" w:rsidRDefault="00EA4FB7" w:rsidP="00007407">
            <w:pPr>
              <w:pStyle w:val="TAL"/>
            </w:pPr>
          </w:p>
        </w:tc>
        <w:tc>
          <w:tcPr>
            <w:tcW w:w="1700" w:type="dxa"/>
          </w:tcPr>
          <w:p w14:paraId="34B4E494" w14:textId="77777777" w:rsidR="00EA4FB7" w:rsidRPr="001B0CC1" w:rsidRDefault="00EA4FB7" w:rsidP="00007407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1AB1DC35" w14:textId="77777777" w:rsidR="00EA4FB7" w:rsidRPr="001B0CC1" w:rsidRDefault="00EA4FB7" w:rsidP="00007407">
            <w:pPr>
              <w:pStyle w:val="TAL"/>
            </w:pPr>
          </w:p>
        </w:tc>
      </w:tr>
      <w:tr w:rsidR="00EA4FB7" w:rsidRPr="001B0CC1" w14:paraId="3DCC6BC5" w14:textId="77777777" w:rsidTr="00007407">
        <w:tc>
          <w:tcPr>
            <w:tcW w:w="4535" w:type="dxa"/>
          </w:tcPr>
          <w:p w14:paraId="6C73B7B2" w14:textId="77777777" w:rsidR="00EA4FB7" w:rsidRPr="001B0CC1" w:rsidRDefault="00EA4FB7" w:rsidP="00007407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additionalPmax</w:t>
            </w:r>
            <w:proofErr w:type="spellEnd"/>
          </w:p>
        </w:tc>
        <w:tc>
          <w:tcPr>
            <w:tcW w:w="2267" w:type="dxa"/>
          </w:tcPr>
          <w:p w14:paraId="2E5B1F40" w14:textId="77777777" w:rsidR="00EA4FB7" w:rsidRPr="001B0CC1" w:rsidRDefault="00EA4FB7" w:rsidP="0000740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8CAB031" w14:textId="77777777" w:rsidR="00EA4FB7" w:rsidRPr="001B0CC1" w:rsidRDefault="00EA4FB7" w:rsidP="00007407">
            <w:pPr>
              <w:pStyle w:val="TAL"/>
            </w:pPr>
          </w:p>
        </w:tc>
        <w:tc>
          <w:tcPr>
            <w:tcW w:w="1245" w:type="dxa"/>
          </w:tcPr>
          <w:p w14:paraId="12D62EC1" w14:textId="77777777" w:rsidR="00EA4FB7" w:rsidRPr="001B0CC1" w:rsidRDefault="00EA4FB7" w:rsidP="00007407">
            <w:pPr>
              <w:pStyle w:val="TAL"/>
            </w:pPr>
          </w:p>
        </w:tc>
      </w:tr>
      <w:tr w:rsidR="00EA4FB7" w:rsidRPr="001B0CC1" w14:paraId="5C41721A" w14:textId="77777777" w:rsidTr="00007407">
        <w:tc>
          <w:tcPr>
            <w:tcW w:w="4535" w:type="dxa"/>
          </w:tcPr>
          <w:p w14:paraId="664F2D3F" w14:textId="77777777" w:rsidR="00EA4FB7" w:rsidRPr="001B0CC1" w:rsidRDefault="00EA4FB7" w:rsidP="00007407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additionalSpectrumEmission</w:t>
            </w:r>
            <w:proofErr w:type="spellEnd"/>
          </w:p>
        </w:tc>
        <w:tc>
          <w:tcPr>
            <w:tcW w:w="2267" w:type="dxa"/>
          </w:tcPr>
          <w:p w14:paraId="0687AB13" w14:textId="77777777" w:rsidR="00EA4FB7" w:rsidRPr="001B0CC1" w:rsidRDefault="00EA4FB7" w:rsidP="00007407">
            <w:pPr>
              <w:pStyle w:val="TAL"/>
            </w:pPr>
            <w:proofErr w:type="spellStart"/>
            <w:r w:rsidRPr="001B0CC1">
              <w:t>AdditionalSpectrumEmission</w:t>
            </w:r>
            <w:proofErr w:type="spellEnd"/>
          </w:p>
        </w:tc>
        <w:tc>
          <w:tcPr>
            <w:tcW w:w="1700" w:type="dxa"/>
          </w:tcPr>
          <w:p w14:paraId="1DBA9B92" w14:textId="77777777" w:rsidR="00EA4FB7" w:rsidRPr="001B0CC1" w:rsidRDefault="00EA4FB7" w:rsidP="00007407">
            <w:pPr>
              <w:pStyle w:val="TAL"/>
            </w:pPr>
          </w:p>
        </w:tc>
        <w:tc>
          <w:tcPr>
            <w:tcW w:w="1245" w:type="dxa"/>
          </w:tcPr>
          <w:p w14:paraId="1AEEF533" w14:textId="77777777" w:rsidR="00EA4FB7" w:rsidRPr="001B0CC1" w:rsidRDefault="00EA4FB7" w:rsidP="00007407">
            <w:pPr>
              <w:pStyle w:val="TAL"/>
            </w:pPr>
          </w:p>
        </w:tc>
      </w:tr>
      <w:tr w:rsidR="00EA4FB7" w:rsidRPr="001B0CC1" w14:paraId="40B7A497" w14:textId="77777777" w:rsidTr="00007407">
        <w:tc>
          <w:tcPr>
            <w:tcW w:w="4535" w:type="dxa"/>
          </w:tcPr>
          <w:p w14:paraId="55C341B6" w14:textId="77777777" w:rsidR="00EA4FB7" w:rsidRPr="001B0CC1" w:rsidRDefault="00EA4FB7" w:rsidP="0000740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EBCBD08" w14:textId="77777777" w:rsidR="00EA4FB7" w:rsidRPr="001B0CC1" w:rsidRDefault="00EA4FB7" w:rsidP="00007407">
            <w:pPr>
              <w:pStyle w:val="TAL"/>
            </w:pPr>
          </w:p>
        </w:tc>
        <w:tc>
          <w:tcPr>
            <w:tcW w:w="1700" w:type="dxa"/>
          </w:tcPr>
          <w:p w14:paraId="69ACB48B" w14:textId="77777777" w:rsidR="00EA4FB7" w:rsidRPr="001B0CC1" w:rsidRDefault="00EA4FB7" w:rsidP="00007407">
            <w:pPr>
              <w:pStyle w:val="TAL"/>
            </w:pPr>
          </w:p>
        </w:tc>
        <w:tc>
          <w:tcPr>
            <w:tcW w:w="1245" w:type="dxa"/>
          </w:tcPr>
          <w:p w14:paraId="21973421" w14:textId="77777777" w:rsidR="00EA4FB7" w:rsidRPr="001B0CC1" w:rsidRDefault="00EA4FB7" w:rsidP="00007407">
            <w:pPr>
              <w:pStyle w:val="TAL"/>
            </w:pPr>
          </w:p>
        </w:tc>
      </w:tr>
      <w:tr w:rsidR="00EA4FB7" w:rsidRPr="001B0CC1" w14:paraId="16BBF80C" w14:textId="77777777" w:rsidTr="00007407">
        <w:tc>
          <w:tcPr>
            <w:tcW w:w="4535" w:type="dxa"/>
          </w:tcPr>
          <w:p w14:paraId="6031FD16" w14:textId="77777777" w:rsidR="00EA4FB7" w:rsidRPr="001B0CC1" w:rsidRDefault="00EA4FB7" w:rsidP="00007407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78C712B9" w14:textId="77777777" w:rsidR="00EA4FB7" w:rsidRPr="001B0CC1" w:rsidRDefault="00EA4FB7" w:rsidP="00007407">
            <w:pPr>
              <w:pStyle w:val="TAL"/>
            </w:pPr>
          </w:p>
        </w:tc>
        <w:tc>
          <w:tcPr>
            <w:tcW w:w="1700" w:type="dxa"/>
          </w:tcPr>
          <w:p w14:paraId="08264C54" w14:textId="77777777" w:rsidR="00EA4FB7" w:rsidRPr="001B0CC1" w:rsidRDefault="00EA4FB7" w:rsidP="00007407">
            <w:pPr>
              <w:pStyle w:val="TAL"/>
            </w:pPr>
          </w:p>
        </w:tc>
        <w:tc>
          <w:tcPr>
            <w:tcW w:w="1245" w:type="dxa"/>
          </w:tcPr>
          <w:p w14:paraId="404AF594" w14:textId="77777777" w:rsidR="00EA4FB7" w:rsidRPr="001B0CC1" w:rsidRDefault="00EA4FB7" w:rsidP="00007407">
            <w:pPr>
              <w:pStyle w:val="TAL"/>
            </w:pPr>
          </w:p>
        </w:tc>
      </w:tr>
    </w:tbl>
    <w:p w14:paraId="1203B9FF" w14:textId="7E314949" w:rsidR="00EA4FB7" w:rsidRDefault="00EA4FB7" w:rsidP="00EA4FB7"/>
    <w:p w14:paraId="73D796C0" w14:textId="3C77433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065"/>
    <w:rsid w:val="000A6394"/>
    <w:rsid w:val="000B7FED"/>
    <w:rsid w:val="000C038A"/>
    <w:rsid w:val="000C6598"/>
    <w:rsid w:val="000D44B3"/>
    <w:rsid w:val="000D63A8"/>
    <w:rsid w:val="000E14F7"/>
    <w:rsid w:val="00145D43"/>
    <w:rsid w:val="00146896"/>
    <w:rsid w:val="001527C9"/>
    <w:rsid w:val="00192C46"/>
    <w:rsid w:val="001A08B3"/>
    <w:rsid w:val="001A7B60"/>
    <w:rsid w:val="001B52F0"/>
    <w:rsid w:val="001B7A65"/>
    <w:rsid w:val="001E41F3"/>
    <w:rsid w:val="00206A39"/>
    <w:rsid w:val="0026004D"/>
    <w:rsid w:val="002640DD"/>
    <w:rsid w:val="00266304"/>
    <w:rsid w:val="00275D12"/>
    <w:rsid w:val="00284FEB"/>
    <w:rsid w:val="002860C4"/>
    <w:rsid w:val="00287E8F"/>
    <w:rsid w:val="00294D5F"/>
    <w:rsid w:val="002B51F4"/>
    <w:rsid w:val="002B5741"/>
    <w:rsid w:val="002E472E"/>
    <w:rsid w:val="00305409"/>
    <w:rsid w:val="003609EF"/>
    <w:rsid w:val="0036231A"/>
    <w:rsid w:val="00363A95"/>
    <w:rsid w:val="00374DD4"/>
    <w:rsid w:val="003E1A36"/>
    <w:rsid w:val="00410371"/>
    <w:rsid w:val="00410990"/>
    <w:rsid w:val="004242F1"/>
    <w:rsid w:val="00437725"/>
    <w:rsid w:val="0049267B"/>
    <w:rsid w:val="004B75B7"/>
    <w:rsid w:val="004C17DF"/>
    <w:rsid w:val="005141D9"/>
    <w:rsid w:val="0051580D"/>
    <w:rsid w:val="00547111"/>
    <w:rsid w:val="00555E6F"/>
    <w:rsid w:val="0057183B"/>
    <w:rsid w:val="00576A0B"/>
    <w:rsid w:val="00592D74"/>
    <w:rsid w:val="005A1090"/>
    <w:rsid w:val="005A4B21"/>
    <w:rsid w:val="005E2C44"/>
    <w:rsid w:val="00621188"/>
    <w:rsid w:val="006257ED"/>
    <w:rsid w:val="00653DE4"/>
    <w:rsid w:val="006615B0"/>
    <w:rsid w:val="00665C47"/>
    <w:rsid w:val="00676C6D"/>
    <w:rsid w:val="00695808"/>
    <w:rsid w:val="006B46FB"/>
    <w:rsid w:val="006E21FB"/>
    <w:rsid w:val="0075479E"/>
    <w:rsid w:val="00784C30"/>
    <w:rsid w:val="00792342"/>
    <w:rsid w:val="007977A8"/>
    <w:rsid w:val="007B512A"/>
    <w:rsid w:val="007C2097"/>
    <w:rsid w:val="007D6A07"/>
    <w:rsid w:val="007F7259"/>
    <w:rsid w:val="008040A8"/>
    <w:rsid w:val="00814C44"/>
    <w:rsid w:val="008279FA"/>
    <w:rsid w:val="00841813"/>
    <w:rsid w:val="008626E7"/>
    <w:rsid w:val="00870EE7"/>
    <w:rsid w:val="00886098"/>
    <w:rsid w:val="008863B9"/>
    <w:rsid w:val="008A45A6"/>
    <w:rsid w:val="008C3302"/>
    <w:rsid w:val="008D3CCC"/>
    <w:rsid w:val="008D7244"/>
    <w:rsid w:val="008F3789"/>
    <w:rsid w:val="008F686C"/>
    <w:rsid w:val="00910485"/>
    <w:rsid w:val="009148DE"/>
    <w:rsid w:val="00937634"/>
    <w:rsid w:val="00941E30"/>
    <w:rsid w:val="009777D9"/>
    <w:rsid w:val="00991B88"/>
    <w:rsid w:val="009A5753"/>
    <w:rsid w:val="009A579D"/>
    <w:rsid w:val="009A5BDE"/>
    <w:rsid w:val="009E2910"/>
    <w:rsid w:val="009E3297"/>
    <w:rsid w:val="009F734F"/>
    <w:rsid w:val="00A11B38"/>
    <w:rsid w:val="00A1547A"/>
    <w:rsid w:val="00A246B6"/>
    <w:rsid w:val="00A34D6D"/>
    <w:rsid w:val="00A36B3F"/>
    <w:rsid w:val="00A47E70"/>
    <w:rsid w:val="00A50CF0"/>
    <w:rsid w:val="00A7671C"/>
    <w:rsid w:val="00AA2CBC"/>
    <w:rsid w:val="00AB2821"/>
    <w:rsid w:val="00AC5820"/>
    <w:rsid w:val="00AC6933"/>
    <w:rsid w:val="00AD1CD8"/>
    <w:rsid w:val="00AF2435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50404"/>
    <w:rsid w:val="00C66BA2"/>
    <w:rsid w:val="00C870F6"/>
    <w:rsid w:val="00C95985"/>
    <w:rsid w:val="00CC5026"/>
    <w:rsid w:val="00CC68D0"/>
    <w:rsid w:val="00CF5072"/>
    <w:rsid w:val="00D0184A"/>
    <w:rsid w:val="00D03F9A"/>
    <w:rsid w:val="00D06D51"/>
    <w:rsid w:val="00D24991"/>
    <w:rsid w:val="00D50255"/>
    <w:rsid w:val="00D66520"/>
    <w:rsid w:val="00D84AE9"/>
    <w:rsid w:val="00DA1674"/>
    <w:rsid w:val="00DB738C"/>
    <w:rsid w:val="00DD3F6F"/>
    <w:rsid w:val="00DE34CF"/>
    <w:rsid w:val="00E00366"/>
    <w:rsid w:val="00E13F3D"/>
    <w:rsid w:val="00E34898"/>
    <w:rsid w:val="00EA4FB7"/>
    <w:rsid w:val="00EB09B7"/>
    <w:rsid w:val="00EC45EE"/>
    <w:rsid w:val="00EE7D7C"/>
    <w:rsid w:val="00F25D98"/>
    <w:rsid w:val="00F25DEB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500</TotalTime>
  <Pages>2</Pages>
  <Words>361</Words>
  <Characters>3272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51</cp:revision>
  <cp:lastPrinted>1899-12-31T23:00:00Z</cp:lastPrinted>
  <dcterms:created xsi:type="dcterms:W3CDTF">2020-02-03T08:32:00Z</dcterms:created>
  <dcterms:modified xsi:type="dcterms:W3CDTF">2022-08-06T15:03:00Z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